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47F611"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456A57" w:rsidRPr="00456A57">
        <w:rPr>
          <w:b/>
          <w:i/>
          <w:noProof/>
          <w:sz w:val="28"/>
        </w:rPr>
        <w:t>R5-256451</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A5FE9" w:rsidR="001E41F3" w:rsidRPr="00410371" w:rsidRDefault="00731C53"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C286B" w:rsidR="001E41F3" w:rsidRPr="00410371" w:rsidRDefault="005F09B8" w:rsidP="00547111">
            <w:pPr>
              <w:pStyle w:val="CRCoverPage"/>
              <w:spacing w:after="0"/>
              <w:rPr>
                <w:noProof/>
              </w:rPr>
            </w:pPr>
            <w:r w:rsidRPr="005F09B8">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58ECF" w:rsidR="001E41F3" w:rsidRPr="00410371" w:rsidRDefault="00731C53">
            <w:pPr>
              <w:pStyle w:val="CRCoverPage"/>
              <w:spacing w:after="0"/>
              <w:jc w:val="center"/>
              <w:rPr>
                <w:noProof/>
                <w:sz w:val="28"/>
              </w:rPr>
            </w:pPr>
            <w:r>
              <w:rPr>
                <w:b/>
                <w:noProof/>
                <w:sz w:val="28"/>
              </w:rPr>
              <w:t>18.7.1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343923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7AE74" w:rsidR="001E41F3" w:rsidRDefault="00731C53">
            <w:pPr>
              <w:pStyle w:val="CRCoverPage"/>
              <w:spacing w:after="0"/>
              <w:ind w:left="100"/>
              <w:rPr>
                <w:noProof/>
              </w:rPr>
            </w:pPr>
            <w:r>
              <w:rPr>
                <w:noProof/>
              </w:rPr>
              <w:t>Correction o</w:t>
            </w:r>
            <w:r w:rsidR="00A8791D">
              <w:rPr>
                <w:noProof/>
              </w:rPr>
              <w:t>f</w:t>
            </w:r>
            <w:r>
              <w:rPr>
                <w:noProof/>
              </w:rPr>
              <w:t xml:space="preserve"> </w:t>
            </w:r>
            <w:r w:rsidR="00CC014F">
              <w:rPr>
                <w:noProof/>
              </w:rPr>
              <w:t>Tx</w:t>
            </w:r>
            <w:r w:rsidR="00A8791D">
              <w:rPr>
                <w:noProof/>
              </w:rPr>
              <w:t xml:space="preserve"> test case</w:t>
            </w:r>
            <w:r w:rsidR="00D1653D">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2A8CA" w:rsidR="001E41F3" w:rsidRPr="00731C53" w:rsidRDefault="00731C53" w:rsidP="00A8791D">
            <w:pPr>
              <w:pStyle w:val="CRCoverPage"/>
              <w:spacing w:after="0"/>
              <w:ind w:left="100"/>
              <w:rPr>
                <w:rFonts w:cs="Arial"/>
                <w:lang w:val="en-US"/>
              </w:rPr>
            </w:pPr>
            <w:r w:rsidRPr="00A8791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47A87D" w:rsidR="001E41F3" w:rsidRDefault="00D7423C">
            <w:pPr>
              <w:pStyle w:val="CRCoverPage"/>
              <w:spacing w:after="0"/>
              <w:ind w:left="100"/>
              <w:rPr>
                <w:noProof/>
              </w:rPr>
            </w:pPr>
            <w:r>
              <w:rPr>
                <w:noProof/>
              </w:rPr>
              <w:t>Rel-1</w:t>
            </w:r>
            <w:r w:rsidR="00731C5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EEDD9" w14:textId="77777777" w:rsidR="001E41F3" w:rsidRDefault="00731C53">
            <w:pPr>
              <w:pStyle w:val="CRCoverPage"/>
              <w:spacing w:after="0"/>
              <w:ind w:left="100"/>
              <w:rPr>
                <w:noProof/>
              </w:rPr>
            </w:pPr>
            <w:r>
              <w:rPr>
                <w:noProof/>
              </w:rPr>
              <w:t xml:space="preserve">The RB allocation </w:t>
            </w:r>
            <w:r w:rsidR="00DE2F1F">
              <w:rPr>
                <w:noProof/>
              </w:rPr>
              <w:t xml:space="preserve">in the test configuration table of </w:t>
            </w:r>
            <w:r>
              <w:rPr>
                <w:noProof/>
              </w:rPr>
              <w:t>test case 6.4.2.1a</w:t>
            </w:r>
            <w:r w:rsidR="00DE2F1F">
              <w:rPr>
                <w:noProof/>
              </w:rPr>
              <w:t xml:space="preserve"> is ambiguous</w:t>
            </w:r>
            <w:r>
              <w:rPr>
                <w:noProof/>
              </w:rPr>
              <w:t>.</w:t>
            </w:r>
          </w:p>
          <w:p w14:paraId="2DB79124" w14:textId="77777777" w:rsidR="00D1653D" w:rsidRDefault="00D1653D">
            <w:pPr>
              <w:pStyle w:val="CRCoverPage"/>
              <w:spacing w:after="0"/>
              <w:ind w:left="100"/>
              <w:rPr>
                <w:noProof/>
              </w:rPr>
            </w:pPr>
          </w:p>
          <w:p w14:paraId="67F791F8" w14:textId="77777777" w:rsidR="00D1653D" w:rsidRDefault="00D1653D" w:rsidP="00D1653D">
            <w:pPr>
              <w:pStyle w:val="CRCoverPage"/>
              <w:spacing w:after="0"/>
              <w:ind w:left="100"/>
              <w:rPr>
                <w:noProof/>
              </w:rPr>
            </w:pPr>
            <w:r>
              <w:rPr>
                <w:noProof/>
              </w:rPr>
              <w:t>Test case 6.5.2.2 refers to the test requirement of TC 6.2.2. However, the test configuration tables are different so that the test IDs do not match resulting in ambiguous test requirements.</w:t>
            </w:r>
          </w:p>
          <w:p w14:paraId="69A9592E" w14:textId="77777777" w:rsidR="00B44D3B" w:rsidRDefault="00B44D3B" w:rsidP="00D1653D">
            <w:pPr>
              <w:pStyle w:val="CRCoverPage"/>
              <w:spacing w:after="0"/>
              <w:ind w:left="100"/>
              <w:rPr>
                <w:noProof/>
              </w:rPr>
            </w:pPr>
          </w:p>
          <w:p w14:paraId="4F8FE628" w14:textId="49F57C2B" w:rsidR="00D1653D" w:rsidRDefault="00D1653D" w:rsidP="00D1653D">
            <w:pPr>
              <w:pStyle w:val="CRCoverPage"/>
              <w:spacing w:after="0"/>
              <w:ind w:left="100"/>
            </w:pPr>
            <w:r>
              <w:rPr>
                <w:noProof/>
              </w:rPr>
              <w:t xml:space="preserve">In test case </w:t>
            </w:r>
            <w:r w:rsidRPr="00990B12">
              <w:t>6.5.2.4.1</w:t>
            </w:r>
            <w:r>
              <w:t xml:space="preserve"> some references to tables and test IDs are incorrect.</w:t>
            </w:r>
          </w:p>
          <w:p w14:paraId="0E599ED4" w14:textId="77777777" w:rsidR="00B44D3B" w:rsidRDefault="00B44D3B" w:rsidP="00D1653D">
            <w:pPr>
              <w:pStyle w:val="CRCoverPage"/>
              <w:spacing w:after="0"/>
              <w:ind w:left="100"/>
            </w:pPr>
          </w:p>
          <w:p w14:paraId="708AA7DE" w14:textId="5C1FD481" w:rsidR="00B44D3B" w:rsidRDefault="00B44D3B" w:rsidP="00D1653D">
            <w:pPr>
              <w:pStyle w:val="CRCoverPage"/>
              <w:spacing w:after="0"/>
              <w:ind w:left="100"/>
              <w:rPr>
                <w:noProof/>
              </w:rPr>
            </w:pPr>
            <w:r>
              <w:t xml:space="preserve">Note 3 in Table </w:t>
            </w:r>
            <w:r w:rsidRPr="00990B12">
              <w:t>6.4.2.3.4.1-1</w:t>
            </w:r>
            <w:r>
              <w:t xml:space="preserve"> refers to band n28 which is not an NTN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C82EB" w14:textId="4FD59214" w:rsidR="001E41F3" w:rsidRDefault="00731C53">
            <w:pPr>
              <w:pStyle w:val="CRCoverPage"/>
              <w:spacing w:after="0"/>
              <w:ind w:left="100"/>
              <w:rPr>
                <w:noProof/>
              </w:rPr>
            </w:pPr>
            <w:r>
              <w:rPr>
                <w:noProof/>
              </w:rPr>
              <w:t>The RB allocation has been clarified</w:t>
            </w:r>
            <w:r w:rsidR="00D1653D">
              <w:rPr>
                <w:noProof/>
              </w:rPr>
              <w:t xml:space="preserve"> in </w:t>
            </w:r>
            <w:r w:rsidR="00D1653D" w:rsidRPr="00990B12">
              <w:t>Table 6.4.2.1a.4.1-1</w:t>
            </w:r>
            <w:r>
              <w:rPr>
                <w:noProof/>
              </w:rPr>
              <w:t>.</w:t>
            </w:r>
          </w:p>
          <w:p w14:paraId="3CA856E7" w14:textId="77777777" w:rsidR="00D1653D" w:rsidRDefault="00D1653D">
            <w:pPr>
              <w:pStyle w:val="CRCoverPage"/>
              <w:spacing w:after="0"/>
              <w:ind w:left="100"/>
              <w:rPr>
                <w:noProof/>
              </w:rPr>
            </w:pPr>
          </w:p>
          <w:p w14:paraId="211ABAA1" w14:textId="3F3AEF24" w:rsidR="00D1653D" w:rsidRDefault="00D1653D" w:rsidP="00D1653D">
            <w:pPr>
              <w:pStyle w:val="CRCoverPage"/>
              <w:spacing w:after="0"/>
              <w:ind w:left="100"/>
              <w:rPr>
                <w:noProof/>
              </w:rPr>
            </w:pPr>
            <w:r>
              <w:rPr>
                <w:noProof/>
              </w:rPr>
              <w:t>The test configuration table of test case 6.5.2.2 has been replaced by refer</w:t>
            </w:r>
            <w:r w:rsidR="00C23C8C">
              <w:rPr>
                <w:noProof/>
              </w:rPr>
              <w:t>r</w:t>
            </w:r>
            <w:r>
              <w:rPr>
                <w:noProof/>
              </w:rPr>
              <w:t xml:space="preserve">ing to the test configuration table of test case 6.2.2 with specified adaptations. </w:t>
            </w:r>
          </w:p>
          <w:p w14:paraId="027F95E2" w14:textId="77777777" w:rsidR="00B44D3B" w:rsidRDefault="00B44D3B" w:rsidP="00D1653D">
            <w:pPr>
              <w:pStyle w:val="CRCoverPage"/>
              <w:spacing w:after="0"/>
              <w:ind w:left="100"/>
              <w:rPr>
                <w:noProof/>
              </w:rPr>
            </w:pPr>
          </w:p>
          <w:p w14:paraId="7B0795A3" w14:textId="1003F2A0" w:rsidR="00D1653D" w:rsidRDefault="00D1653D" w:rsidP="00D1653D">
            <w:pPr>
              <w:pStyle w:val="CRCoverPage"/>
              <w:spacing w:after="0"/>
              <w:ind w:left="100"/>
            </w:pPr>
            <w:r>
              <w:rPr>
                <w:noProof/>
              </w:rPr>
              <w:t xml:space="preserve">References have been corrected in test case </w:t>
            </w:r>
            <w:r w:rsidRPr="00990B12">
              <w:t>6.5.2.4.1</w:t>
            </w:r>
            <w:r>
              <w:t>.</w:t>
            </w:r>
          </w:p>
          <w:p w14:paraId="62B8D1F7" w14:textId="77777777" w:rsidR="00B44D3B" w:rsidRDefault="00B44D3B" w:rsidP="00D1653D">
            <w:pPr>
              <w:pStyle w:val="CRCoverPage"/>
              <w:spacing w:after="0"/>
              <w:ind w:left="100"/>
            </w:pPr>
          </w:p>
          <w:p w14:paraId="31C656EC" w14:textId="70AE24E9" w:rsidR="00B44D3B" w:rsidRDefault="00B44D3B" w:rsidP="00D1653D">
            <w:pPr>
              <w:pStyle w:val="CRCoverPage"/>
              <w:spacing w:after="0"/>
              <w:ind w:left="100"/>
              <w:rPr>
                <w:noProof/>
              </w:rPr>
            </w:pPr>
            <w:r>
              <w:t xml:space="preserve">Note 3 in Table </w:t>
            </w:r>
            <w:r w:rsidRPr="00990B12">
              <w:t>6.4.2.3.4.1-1</w:t>
            </w:r>
            <w:r>
              <w:t xml:space="preserve"> has been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F7556" w:rsidR="001E41F3" w:rsidRDefault="00D1653D">
            <w:pPr>
              <w:pStyle w:val="CRCoverPage"/>
              <w:spacing w:after="0"/>
              <w:ind w:left="100"/>
              <w:rPr>
                <w:noProof/>
              </w:rPr>
            </w:pPr>
            <w:r>
              <w:rPr>
                <w:noProof/>
              </w:rPr>
              <w:t>The test requirements will remain incorrect with the risk of failing conformant UEs.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CCB4C" w:rsidR="00D1653D" w:rsidRDefault="00DE2F1F" w:rsidP="006A5F04">
            <w:pPr>
              <w:pStyle w:val="CRCoverPage"/>
              <w:spacing w:after="0"/>
              <w:ind w:left="100"/>
              <w:rPr>
                <w:noProof/>
              </w:rPr>
            </w:pPr>
            <w:r w:rsidRPr="00990B12">
              <w:t>6.4.2.1a.4.1</w:t>
            </w:r>
            <w:r w:rsidR="00C23C8C">
              <w:rPr>
                <w:noProof/>
              </w:rPr>
              <w:t xml:space="preserve">, </w:t>
            </w:r>
            <w:r w:rsidR="00C23C8C" w:rsidRPr="006A5F04">
              <w:rPr>
                <w:noProof/>
              </w:rPr>
              <w:t>6.4.2.3.4.1</w:t>
            </w:r>
            <w:r w:rsidR="00D1653D">
              <w:t xml:space="preserve">, </w:t>
            </w:r>
            <w:r w:rsidR="00D1653D" w:rsidRPr="00D1653D">
              <w:rPr>
                <w:noProof/>
              </w:rPr>
              <w:t>6.5.2.2.4.1, 6.5.2.2.4.2, 6.5.2.2.4.3, 6.5.2.4.1.4.1, 6.5.2.4.1.4.2, 6.5.2.4.1.4.3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Pr="00C23C8C" w:rsidRDefault="00D7423C" w:rsidP="00D7423C">
      <w:pPr>
        <w:rPr>
          <w:rFonts w:ascii="Arial" w:hAnsi="Arial" w:cs="Arial"/>
          <w:color w:val="0000FF"/>
          <w:sz w:val="28"/>
        </w:rPr>
      </w:pPr>
      <w:r w:rsidRPr="00C23C8C">
        <w:rPr>
          <w:rFonts w:ascii="Arial" w:hAnsi="Arial" w:cs="Arial"/>
          <w:color w:val="0000FF"/>
          <w:sz w:val="28"/>
        </w:rPr>
        <w:lastRenderedPageBreak/>
        <w:t>&lt; Unchanged sections omitted &gt;</w:t>
      </w:r>
    </w:p>
    <w:p w14:paraId="47930294" w14:textId="77777777" w:rsidR="00731C53" w:rsidRPr="00C23C8C" w:rsidRDefault="00731C53" w:rsidP="00731C53">
      <w:pPr>
        <w:pStyle w:val="berschrift4"/>
      </w:pPr>
      <w:bookmarkStart w:id="2" w:name="_Toc210629075"/>
      <w:r w:rsidRPr="00C23C8C">
        <w:t>6.4.2.1a</w:t>
      </w:r>
      <w:r w:rsidRPr="00C23C8C">
        <w:tab/>
        <w:t>Error Vector Magnitude including symbols with transient period</w:t>
      </w:r>
      <w:bookmarkEnd w:id="2"/>
    </w:p>
    <w:p w14:paraId="6DD6BAB5" w14:textId="77777777" w:rsidR="00731C53" w:rsidRPr="00C23C8C" w:rsidRDefault="00731C53" w:rsidP="00731C53">
      <w:pPr>
        <w:pStyle w:val="H6"/>
      </w:pPr>
      <w:r w:rsidRPr="00C23C8C">
        <w:t>6.4.2.1a.1</w:t>
      </w:r>
      <w:r w:rsidRPr="00C23C8C">
        <w:tab/>
        <w:t>Test Purpose</w:t>
      </w:r>
    </w:p>
    <w:p w14:paraId="61C5B4E0" w14:textId="77777777" w:rsidR="00731C53" w:rsidRPr="00C23C8C" w:rsidRDefault="00731C53" w:rsidP="00731C53">
      <w:r w:rsidRPr="00C23C8C">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C23C8C">
        <w:rPr>
          <w:lang w:eastAsia="zh-CN"/>
        </w:rPr>
        <w:t>before calculating the EVM</w:t>
      </w:r>
      <w:r w:rsidRPr="00C23C8C">
        <w:t>.</w:t>
      </w:r>
    </w:p>
    <w:p w14:paraId="78B8F0C7" w14:textId="77777777" w:rsidR="00731C53" w:rsidRPr="00C23C8C" w:rsidRDefault="00731C53" w:rsidP="00731C53">
      <w:pPr>
        <w:pStyle w:val="H6"/>
      </w:pPr>
      <w:r w:rsidRPr="00C23C8C">
        <w:t>6.4.2.1a.2</w:t>
      </w:r>
      <w:r w:rsidRPr="00C23C8C">
        <w:tab/>
        <w:t>Test applicability</w:t>
      </w:r>
    </w:p>
    <w:p w14:paraId="69FA08B6" w14:textId="77777777" w:rsidR="00731C53" w:rsidRPr="00C23C8C" w:rsidRDefault="00731C53" w:rsidP="00731C53">
      <w:pPr>
        <w:rPr>
          <w:rFonts w:eastAsia="MS Mincho"/>
        </w:rPr>
      </w:pPr>
      <w:r w:rsidRPr="00C23C8C">
        <w:t xml:space="preserve">This test case applies to all types of NR Power Class 3 UE release 17 and forward that support satellite access operation and </w:t>
      </w:r>
      <w:r w:rsidRPr="00C23C8C">
        <w:rPr>
          <w:rFonts w:eastAsia="SimSun"/>
        </w:rPr>
        <w:t>support short transient period capability.</w:t>
      </w:r>
    </w:p>
    <w:p w14:paraId="382D293A" w14:textId="77777777" w:rsidR="00731C53" w:rsidRPr="00C23C8C" w:rsidRDefault="00731C53" w:rsidP="00731C53">
      <w:pPr>
        <w:pStyle w:val="H6"/>
      </w:pPr>
      <w:r w:rsidRPr="00C23C8C">
        <w:t>6.4.2.1a.3</w:t>
      </w:r>
      <w:r w:rsidRPr="00C23C8C">
        <w:tab/>
        <w:t>Minimum conformance requirements</w:t>
      </w:r>
    </w:p>
    <w:p w14:paraId="37935A42" w14:textId="77777777" w:rsidR="00731C53" w:rsidRPr="00C23C8C" w:rsidRDefault="00731C53" w:rsidP="00731C53">
      <w:r w:rsidRPr="00C23C8C">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2AFA54B1" w14:textId="77777777" w:rsidR="00731C53" w:rsidRPr="00C23C8C" w:rsidRDefault="00731C53" w:rsidP="00731C53">
      <w:bookmarkStart w:id="3" w:name="_Hlk37237311"/>
      <w:r w:rsidRPr="00C23C8C">
        <w:t xml:space="preserve">In the case of PUSCH or PUCCH transmissions when the mean power, modulation or RB allocation across slot or </w:t>
      </w:r>
      <w:proofErr w:type="spellStart"/>
      <w:r w:rsidRPr="00C23C8C">
        <w:t>subslot</w:t>
      </w:r>
      <w:proofErr w:type="spellEnd"/>
      <w:r w:rsidRPr="00C23C8C">
        <w:t xml:space="preserve"> boundaries is expected to change the EVM result over the symbols where the transient occurs is calculated according to Table 6.4.2.1a.3-1.</w:t>
      </w:r>
    </w:p>
    <w:p w14:paraId="608FE569" w14:textId="77777777" w:rsidR="00731C53" w:rsidRPr="00C23C8C" w:rsidRDefault="00731C53" w:rsidP="00731C53">
      <w:pPr>
        <w:pStyle w:val="TH"/>
      </w:pPr>
      <w:bookmarkStart w:id="4" w:name="_Hlk37255905"/>
      <w:bookmarkEnd w:id="3"/>
      <w:r w:rsidRPr="00C23C8C">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731C53" w:rsidRPr="00C23C8C" w14:paraId="715F0BBD" w14:textId="77777777" w:rsidTr="002B339A">
        <w:trPr>
          <w:trHeight w:val="225"/>
          <w:tblHeader/>
          <w:jc w:val="center"/>
        </w:trPr>
        <w:tc>
          <w:tcPr>
            <w:tcW w:w="2335" w:type="dxa"/>
            <w:tcMar>
              <w:top w:w="0" w:type="dxa"/>
              <w:left w:w="108" w:type="dxa"/>
              <w:bottom w:w="0" w:type="dxa"/>
              <w:right w:w="108" w:type="dxa"/>
            </w:tcMar>
            <w:vAlign w:val="center"/>
            <w:hideMark/>
          </w:tcPr>
          <w:p w14:paraId="0B60E88E" w14:textId="77777777" w:rsidR="00731C53" w:rsidRPr="00C23C8C" w:rsidRDefault="00731C53" w:rsidP="002B339A">
            <w:pPr>
              <w:pStyle w:val="TAH"/>
              <w:rPr>
                <w:szCs w:val="18"/>
              </w:rPr>
            </w:pPr>
            <w:r w:rsidRPr="00C23C8C">
              <w:t>Reported transient capability (us)</w:t>
            </w:r>
          </w:p>
        </w:tc>
        <w:tc>
          <w:tcPr>
            <w:tcW w:w="3047" w:type="dxa"/>
            <w:tcMar>
              <w:top w:w="0" w:type="dxa"/>
              <w:left w:w="108" w:type="dxa"/>
              <w:bottom w:w="0" w:type="dxa"/>
              <w:right w:w="108" w:type="dxa"/>
            </w:tcMar>
            <w:vAlign w:val="center"/>
            <w:hideMark/>
          </w:tcPr>
          <w:p w14:paraId="1FC64948" w14:textId="77777777" w:rsidR="00731C53" w:rsidRPr="00C23C8C" w:rsidRDefault="00731C53" w:rsidP="002B339A">
            <w:pPr>
              <w:pStyle w:val="TAH"/>
              <w:rPr>
                <w:sz w:val="20"/>
              </w:rPr>
            </w:pPr>
            <w:r w:rsidRPr="00C23C8C">
              <w:t>EVM definition</w:t>
            </w:r>
          </w:p>
        </w:tc>
        <w:tc>
          <w:tcPr>
            <w:tcW w:w="1543" w:type="dxa"/>
            <w:vAlign w:val="center"/>
          </w:tcPr>
          <w:p w14:paraId="14F623C1" w14:textId="77777777" w:rsidR="00731C53" w:rsidRPr="00C23C8C" w:rsidRDefault="00731C53" w:rsidP="002B339A">
            <w:pPr>
              <w:pStyle w:val="TAH"/>
            </w:pPr>
            <w:proofErr w:type="spellStart"/>
            <w:r w:rsidRPr="00C23C8C">
              <w:t>tp</w:t>
            </w:r>
            <w:r w:rsidRPr="00C23C8C">
              <w:rPr>
                <w:vertAlign w:val="subscript"/>
              </w:rPr>
              <w:t>start</w:t>
            </w:r>
            <w:proofErr w:type="spellEnd"/>
            <w:r w:rsidRPr="00C23C8C">
              <w:t xml:space="preserve"> (µs)</w:t>
            </w:r>
          </w:p>
        </w:tc>
        <w:tc>
          <w:tcPr>
            <w:tcW w:w="1543" w:type="dxa"/>
            <w:tcMar>
              <w:top w:w="0" w:type="dxa"/>
              <w:left w:w="108" w:type="dxa"/>
              <w:bottom w:w="0" w:type="dxa"/>
              <w:right w:w="108" w:type="dxa"/>
            </w:tcMar>
            <w:vAlign w:val="center"/>
            <w:hideMark/>
          </w:tcPr>
          <w:p w14:paraId="41C6595D" w14:textId="77777777" w:rsidR="00731C53" w:rsidRPr="00C23C8C" w:rsidRDefault="00731C53" w:rsidP="002B339A">
            <w:pPr>
              <w:pStyle w:val="TAH"/>
            </w:pPr>
            <w:r w:rsidRPr="00C23C8C">
              <w:t>SCS</w:t>
            </w:r>
            <w:r w:rsidRPr="00C23C8C">
              <w:rPr>
                <w:vertAlign w:val="superscript"/>
              </w:rPr>
              <w:t>4</w:t>
            </w:r>
          </w:p>
        </w:tc>
      </w:tr>
      <w:tr w:rsidR="00731C53" w:rsidRPr="00C23C8C" w14:paraId="252DBDDF" w14:textId="77777777" w:rsidTr="002B339A">
        <w:trPr>
          <w:trHeight w:val="225"/>
          <w:jc w:val="center"/>
        </w:trPr>
        <w:tc>
          <w:tcPr>
            <w:tcW w:w="2335" w:type="dxa"/>
            <w:tcMar>
              <w:top w:w="0" w:type="dxa"/>
              <w:left w:w="108" w:type="dxa"/>
              <w:bottom w:w="0" w:type="dxa"/>
              <w:right w:w="108" w:type="dxa"/>
            </w:tcMar>
            <w:vAlign w:val="center"/>
            <w:hideMark/>
          </w:tcPr>
          <w:p w14:paraId="66525263" w14:textId="77777777" w:rsidR="00731C53" w:rsidRPr="00C23C8C" w:rsidRDefault="00731C53" w:rsidP="002B339A">
            <w:pPr>
              <w:pStyle w:val="TAC"/>
            </w:pPr>
            <w:r w:rsidRPr="00C23C8C">
              <w:t>2</w:t>
            </w:r>
          </w:p>
        </w:tc>
        <w:tc>
          <w:tcPr>
            <w:tcW w:w="3047" w:type="dxa"/>
            <w:tcMar>
              <w:top w:w="0" w:type="dxa"/>
              <w:left w:w="108" w:type="dxa"/>
              <w:bottom w:w="0" w:type="dxa"/>
              <w:right w:w="108" w:type="dxa"/>
            </w:tcMar>
            <w:vAlign w:val="center"/>
            <w:hideMark/>
          </w:tcPr>
          <w:p w14:paraId="7F2F7C33" w14:textId="77777777" w:rsidR="00731C53" w:rsidRPr="00C23C8C" w:rsidRDefault="00000000" w:rsidP="002B339A">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5BBCA15E" w14:textId="77777777" w:rsidR="00731C53" w:rsidRPr="00C23C8C" w:rsidRDefault="00000000" w:rsidP="002B339A">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6E878244" w14:textId="77777777" w:rsidR="00731C53" w:rsidRPr="00C23C8C" w:rsidRDefault="00731C53" w:rsidP="002B339A">
            <w:pPr>
              <w:pStyle w:val="TAC"/>
            </w:pPr>
            <w:r w:rsidRPr="00C23C8C">
              <w:t>-0.5</w:t>
            </w:r>
          </w:p>
        </w:tc>
        <w:tc>
          <w:tcPr>
            <w:tcW w:w="1543" w:type="dxa"/>
            <w:tcMar>
              <w:top w:w="0" w:type="dxa"/>
              <w:left w:w="108" w:type="dxa"/>
              <w:bottom w:w="0" w:type="dxa"/>
              <w:right w:w="108" w:type="dxa"/>
            </w:tcMar>
            <w:hideMark/>
          </w:tcPr>
          <w:p w14:paraId="5F9D52DA" w14:textId="77777777" w:rsidR="00731C53" w:rsidRPr="00C23C8C" w:rsidRDefault="00731C53" w:rsidP="002B339A">
            <w:pPr>
              <w:pStyle w:val="TAC"/>
            </w:pPr>
            <w:r w:rsidRPr="00C23C8C">
              <w:t>15kHz or 30kHz</w:t>
            </w:r>
            <w:r w:rsidRPr="00C23C8C">
              <w:rPr>
                <w:vertAlign w:val="superscript"/>
              </w:rPr>
              <w:t>5</w:t>
            </w:r>
          </w:p>
          <w:p w14:paraId="3180619E" w14:textId="77777777" w:rsidR="00731C53" w:rsidRPr="00C23C8C" w:rsidRDefault="00731C53" w:rsidP="002B339A">
            <w:pPr>
              <w:pStyle w:val="TAC"/>
            </w:pPr>
          </w:p>
        </w:tc>
      </w:tr>
      <w:tr w:rsidR="00731C53" w:rsidRPr="00C23C8C" w14:paraId="7D8BAEF1" w14:textId="77777777" w:rsidTr="002B339A">
        <w:trPr>
          <w:trHeight w:val="225"/>
          <w:jc w:val="center"/>
        </w:trPr>
        <w:tc>
          <w:tcPr>
            <w:tcW w:w="2335" w:type="dxa"/>
            <w:tcMar>
              <w:top w:w="0" w:type="dxa"/>
              <w:left w:w="108" w:type="dxa"/>
              <w:bottom w:w="0" w:type="dxa"/>
              <w:right w:w="108" w:type="dxa"/>
            </w:tcMar>
            <w:vAlign w:val="center"/>
            <w:hideMark/>
          </w:tcPr>
          <w:p w14:paraId="66D9D4D3" w14:textId="77777777" w:rsidR="00731C53" w:rsidRPr="00C23C8C" w:rsidRDefault="00731C53" w:rsidP="002B339A">
            <w:pPr>
              <w:pStyle w:val="TAC"/>
            </w:pPr>
            <w:r w:rsidRPr="00C23C8C">
              <w:t>4</w:t>
            </w:r>
          </w:p>
        </w:tc>
        <w:tc>
          <w:tcPr>
            <w:tcW w:w="3047" w:type="dxa"/>
            <w:tcMar>
              <w:top w:w="0" w:type="dxa"/>
              <w:left w:w="108" w:type="dxa"/>
              <w:bottom w:w="0" w:type="dxa"/>
              <w:right w:w="108" w:type="dxa"/>
            </w:tcMar>
            <w:vAlign w:val="center"/>
            <w:hideMark/>
          </w:tcPr>
          <w:p w14:paraId="4DC68110" w14:textId="77777777" w:rsidR="00731C53" w:rsidRPr="00C23C8C" w:rsidRDefault="00000000" w:rsidP="002B339A">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5352178E" w14:textId="77777777" w:rsidR="00731C53" w:rsidRPr="00C23C8C" w:rsidRDefault="00000000" w:rsidP="002B339A">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F5E8D23" w14:textId="77777777" w:rsidR="00731C53" w:rsidRPr="00C23C8C" w:rsidRDefault="00731C53" w:rsidP="002B339A">
            <w:pPr>
              <w:pStyle w:val="TAC"/>
            </w:pPr>
            <w:r w:rsidRPr="00C23C8C">
              <w:t>-1</w:t>
            </w:r>
          </w:p>
        </w:tc>
        <w:tc>
          <w:tcPr>
            <w:tcW w:w="1543" w:type="dxa"/>
            <w:tcMar>
              <w:top w:w="0" w:type="dxa"/>
              <w:left w:w="108" w:type="dxa"/>
              <w:bottom w:w="0" w:type="dxa"/>
              <w:right w:w="108" w:type="dxa"/>
            </w:tcMar>
            <w:hideMark/>
          </w:tcPr>
          <w:p w14:paraId="3959366E" w14:textId="77777777" w:rsidR="00731C53" w:rsidRPr="00C23C8C" w:rsidRDefault="00731C53" w:rsidP="002B339A">
            <w:pPr>
              <w:pStyle w:val="TAC"/>
            </w:pPr>
            <w:r w:rsidRPr="00C23C8C">
              <w:t>15kHz</w:t>
            </w:r>
          </w:p>
          <w:p w14:paraId="2E89F513" w14:textId="77777777" w:rsidR="00731C53" w:rsidRPr="00C23C8C" w:rsidRDefault="00731C53" w:rsidP="002B339A">
            <w:pPr>
              <w:pStyle w:val="TAC"/>
            </w:pPr>
          </w:p>
        </w:tc>
      </w:tr>
      <w:tr w:rsidR="00731C53" w:rsidRPr="00C23C8C" w14:paraId="635FB018" w14:textId="77777777" w:rsidTr="002B339A">
        <w:trPr>
          <w:trHeight w:val="225"/>
          <w:jc w:val="center"/>
        </w:trPr>
        <w:tc>
          <w:tcPr>
            <w:tcW w:w="2335" w:type="dxa"/>
            <w:tcMar>
              <w:top w:w="0" w:type="dxa"/>
              <w:left w:w="108" w:type="dxa"/>
              <w:bottom w:w="0" w:type="dxa"/>
              <w:right w:w="108" w:type="dxa"/>
            </w:tcMar>
            <w:vAlign w:val="center"/>
            <w:hideMark/>
          </w:tcPr>
          <w:p w14:paraId="72C359F8" w14:textId="77777777" w:rsidR="00731C53" w:rsidRPr="00C23C8C" w:rsidRDefault="00731C53" w:rsidP="002B339A">
            <w:pPr>
              <w:pStyle w:val="TAC"/>
            </w:pPr>
            <w:r w:rsidRPr="00C23C8C">
              <w:t>7</w:t>
            </w:r>
          </w:p>
        </w:tc>
        <w:tc>
          <w:tcPr>
            <w:tcW w:w="3047" w:type="dxa"/>
            <w:tcMar>
              <w:top w:w="0" w:type="dxa"/>
              <w:left w:w="108" w:type="dxa"/>
              <w:bottom w:w="0" w:type="dxa"/>
              <w:right w:w="108" w:type="dxa"/>
            </w:tcMar>
            <w:vAlign w:val="center"/>
            <w:hideMark/>
          </w:tcPr>
          <w:p w14:paraId="4B5F7A33" w14:textId="77777777" w:rsidR="00731C53" w:rsidRPr="00C23C8C" w:rsidRDefault="00000000" w:rsidP="002B339A">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28DFE127" w14:textId="77777777" w:rsidR="00731C53" w:rsidRPr="00C23C8C" w:rsidRDefault="00000000" w:rsidP="002B339A">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FCD5ADA" w14:textId="77777777" w:rsidR="00731C53" w:rsidRPr="00C23C8C" w:rsidRDefault="00731C53" w:rsidP="002B339A">
            <w:pPr>
              <w:pStyle w:val="TAC"/>
            </w:pPr>
            <w:r w:rsidRPr="00C23C8C">
              <w:t>-2.7</w:t>
            </w:r>
          </w:p>
        </w:tc>
        <w:tc>
          <w:tcPr>
            <w:tcW w:w="1543" w:type="dxa"/>
            <w:tcMar>
              <w:top w:w="0" w:type="dxa"/>
              <w:left w:w="108" w:type="dxa"/>
              <w:bottom w:w="0" w:type="dxa"/>
              <w:right w:w="108" w:type="dxa"/>
            </w:tcMar>
            <w:hideMark/>
          </w:tcPr>
          <w:p w14:paraId="7423342F" w14:textId="77777777" w:rsidR="00731C53" w:rsidRPr="00C23C8C" w:rsidRDefault="00731C53" w:rsidP="002B339A">
            <w:pPr>
              <w:pStyle w:val="TAC"/>
            </w:pPr>
            <w:r w:rsidRPr="00C23C8C">
              <w:t>15kHz</w:t>
            </w:r>
          </w:p>
          <w:p w14:paraId="0595EADC" w14:textId="77777777" w:rsidR="00731C53" w:rsidRPr="00C23C8C" w:rsidRDefault="00731C53" w:rsidP="002B339A">
            <w:pPr>
              <w:pStyle w:val="TAC"/>
            </w:pPr>
          </w:p>
        </w:tc>
      </w:tr>
      <w:tr w:rsidR="00731C53" w:rsidRPr="00C23C8C" w14:paraId="49F6DCC4" w14:textId="77777777" w:rsidTr="002B339A">
        <w:trPr>
          <w:trHeight w:val="225"/>
          <w:jc w:val="center"/>
        </w:trPr>
        <w:tc>
          <w:tcPr>
            <w:tcW w:w="8468" w:type="dxa"/>
            <w:gridSpan w:val="4"/>
          </w:tcPr>
          <w:p w14:paraId="68F36F12" w14:textId="77777777" w:rsidR="00731C53" w:rsidRPr="00C23C8C" w:rsidRDefault="00731C53" w:rsidP="002B339A">
            <w:pPr>
              <w:pStyle w:val="TAN"/>
              <w:rPr>
                <w:rFonts w:cs="Arial"/>
              </w:rPr>
            </w:pPr>
            <w:r w:rsidRPr="00C23C8C">
              <w:rPr>
                <w:rFonts w:cs="Arial"/>
              </w:rPr>
              <w:t>NOTE 1:</w:t>
            </w:r>
            <w:r w:rsidRPr="00C23C8C">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C23C8C">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C23C8C">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C23C8C">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C23C8C">
              <w:rPr>
                <w:rFonts w:cs="Arial"/>
                <w:iCs/>
              </w:rPr>
              <w:t xml:space="preserve"> </w:t>
            </w:r>
            <w:r w:rsidRPr="00C23C8C">
              <w:rPr>
                <w:rFonts w:cs="Arial"/>
              </w:rPr>
              <w:t>are defined in Annex E.4.7</w:t>
            </w:r>
          </w:p>
          <w:p w14:paraId="5DF8E406" w14:textId="77777777" w:rsidR="00731C53" w:rsidRPr="00C23C8C" w:rsidRDefault="00731C53" w:rsidP="002B339A">
            <w:pPr>
              <w:pStyle w:val="TAN"/>
            </w:pPr>
            <w:r w:rsidRPr="00C23C8C">
              <w:t>NOTE 2:</w:t>
            </w:r>
            <w:r w:rsidRPr="00C23C8C">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C23C8C">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C23C8C">
              <w:t xml:space="preserve"> is the EVM for a symbol right before a transition</w:t>
            </w:r>
          </w:p>
          <w:p w14:paraId="305095E5" w14:textId="77777777" w:rsidR="00731C53" w:rsidRPr="00C23C8C" w:rsidRDefault="00731C53" w:rsidP="002B339A">
            <w:pPr>
              <w:pStyle w:val="TAN"/>
            </w:pPr>
            <w:r w:rsidRPr="00C23C8C">
              <w:t>NOTE 3:</w:t>
            </w:r>
            <w:r w:rsidRPr="00C23C8C">
              <w:tab/>
            </w:r>
            <w:proofErr w:type="spellStart"/>
            <w:r w:rsidRPr="00C23C8C">
              <w:rPr>
                <w:i/>
              </w:rPr>
              <w:t>tp</w:t>
            </w:r>
            <w:r w:rsidRPr="00C23C8C">
              <w:rPr>
                <w:i/>
                <w:vertAlign w:val="subscript"/>
              </w:rPr>
              <w:t>start</w:t>
            </w:r>
            <w:proofErr w:type="spellEnd"/>
            <w:r w:rsidRPr="00C23C8C">
              <w:t xml:space="preserve"> denotes the start position of the EVM exclusion window as shown in Annex E.4.7</w:t>
            </w:r>
          </w:p>
          <w:p w14:paraId="1E933242" w14:textId="77777777" w:rsidR="00731C53" w:rsidRPr="00C23C8C" w:rsidRDefault="00731C53" w:rsidP="002B339A">
            <w:pPr>
              <w:pStyle w:val="TAN"/>
            </w:pPr>
            <w:r w:rsidRPr="00C23C8C">
              <w:t>NOTE 4:</w:t>
            </w:r>
            <w:r w:rsidRPr="00C23C8C">
              <w:tab/>
              <w:t>SCS denotes the SCS that can be used in the conformance test</w:t>
            </w:r>
          </w:p>
          <w:p w14:paraId="0FFBCD12" w14:textId="77777777" w:rsidR="00731C53" w:rsidRPr="00C23C8C" w:rsidRDefault="00731C53" w:rsidP="002B339A">
            <w:pPr>
              <w:pStyle w:val="TAN"/>
            </w:pPr>
            <w:r w:rsidRPr="00C23C8C">
              <w:t>NOTE 5:</w:t>
            </w:r>
            <w:r w:rsidRPr="00C23C8C">
              <w:tab/>
              <w:t xml:space="preserve">30kHz shall be used in the conformance test unless the UE signals in </w:t>
            </w:r>
            <w:proofErr w:type="spellStart"/>
            <w:r w:rsidRPr="00C23C8C">
              <w:rPr>
                <w:i/>
              </w:rPr>
              <w:t>supportedSubCarrierSpacingUL</w:t>
            </w:r>
            <w:proofErr w:type="spellEnd"/>
            <w:r w:rsidRPr="00C23C8C">
              <w:rPr>
                <w:b/>
                <w:bCs/>
              </w:rPr>
              <w:t xml:space="preserve"> </w:t>
            </w:r>
            <w:r w:rsidRPr="00C23C8C">
              <w:t xml:space="preserve">in </w:t>
            </w:r>
            <w:proofErr w:type="spellStart"/>
            <w:r w:rsidRPr="00C23C8C">
              <w:rPr>
                <w:i/>
              </w:rPr>
              <w:t>FeatureSetPerCC</w:t>
            </w:r>
            <w:proofErr w:type="spellEnd"/>
            <w:r w:rsidRPr="00C23C8C">
              <w:t xml:space="preserve"> that it only supports 15kHz in the corresponding band</w:t>
            </w:r>
          </w:p>
        </w:tc>
      </w:tr>
    </w:tbl>
    <w:p w14:paraId="1E803202" w14:textId="77777777" w:rsidR="00731C53" w:rsidRPr="00C23C8C" w:rsidRDefault="00731C53" w:rsidP="00731C53"/>
    <w:bookmarkEnd w:id="4"/>
    <w:p w14:paraId="370B324C" w14:textId="77777777" w:rsidR="00731C53" w:rsidRPr="00C23C8C" w:rsidRDefault="00731C53" w:rsidP="00731C53">
      <w:r w:rsidRPr="00C23C8C">
        <w:t xml:space="preserve">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w:t>
      </w:r>
      <w:proofErr w:type="spellStart"/>
      <w:r w:rsidRPr="00C23C8C">
        <w:t>emodulation</w:t>
      </w:r>
      <w:proofErr w:type="spellEnd"/>
      <w:r w:rsidRPr="00C23C8C">
        <w:t>.</w:t>
      </w:r>
    </w:p>
    <w:p w14:paraId="43955098" w14:textId="77777777" w:rsidR="00731C53" w:rsidRPr="00C23C8C" w:rsidRDefault="00731C53" w:rsidP="00731C53">
      <w:pPr>
        <w:pStyle w:val="TH"/>
        <w:rPr>
          <w:lang w:eastAsia="zh-CN"/>
        </w:rPr>
      </w:pPr>
      <w:bookmarkStart w:id="5" w:name="_Hlk37260337"/>
      <w:r w:rsidRPr="00C23C8C">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731C53" w:rsidRPr="00C23C8C" w14:paraId="742C710A" w14:textId="77777777" w:rsidTr="002B339A">
        <w:trPr>
          <w:jc w:val="center"/>
        </w:trPr>
        <w:tc>
          <w:tcPr>
            <w:tcW w:w="3256" w:type="dxa"/>
          </w:tcPr>
          <w:p w14:paraId="5241BFE5" w14:textId="77777777" w:rsidR="00731C53" w:rsidRPr="00C23C8C" w:rsidRDefault="00731C53" w:rsidP="002B339A">
            <w:pPr>
              <w:pStyle w:val="TAH"/>
            </w:pPr>
            <w:r w:rsidRPr="00C23C8C">
              <w:br w:type="page"/>
              <w:t>Parameter</w:t>
            </w:r>
          </w:p>
        </w:tc>
        <w:tc>
          <w:tcPr>
            <w:tcW w:w="1135" w:type="dxa"/>
          </w:tcPr>
          <w:p w14:paraId="3F6B8484" w14:textId="77777777" w:rsidR="00731C53" w:rsidRPr="00C23C8C" w:rsidRDefault="00731C53" w:rsidP="002B339A">
            <w:pPr>
              <w:pStyle w:val="TAH"/>
            </w:pPr>
            <w:r w:rsidRPr="00C23C8C">
              <w:t>Unit</w:t>
            </w:r>
          </w:p>
        </w:tc>
        <w:tc>
          <w:tcPr>
            <w:tcW w:w="2406" w:type="dxa"/>
          </w:tcPr>
          <w:p w14:paraId="1AC78B01" w14:textId="77777777" w:rsidR="00731C53" w:rsidRPr="00C23C8C" w:rsidRDefault="00731C53" w:rsidP="002B339A">
            <w:pPr>
              <w:pStyle w:val="TAH"/>
            </w:pPr>
            <w:r w:rsidRPr="00C23C8C">
              <w:t>Average EVM Level</w:t>
            </w:r>
          </w:p>
        </w:tc>
      </w:tr>
      <w:tr w:rsidR="00731C53" w:rsidRPr="00C23C8C" w14:paraId="49DD7D4D" w14:textId="77777777" w:rsidTr="002B339A">
        <w:trPr>
          <w:jc w:val="center"/>
        </w:trPr>
        <w:tc>
          <w:tcPr>
            <w:tcW w:w="3256" w:type="dxa"/>
          </w:tcPr>
          <w:p w14:paraId="67F97801" w14:textId="77777777" w:rsidR="00731C53" w:rsidRPr="00C23C8C" w:rsidRDefault="00731C53" w:rsidP="002B339A">
            <w:pPr>
              <w:pStyle w:val="TAC"/>
            </w:pPr>
            <w:r w:rsidRPr="00C23C8C">
              <w:rPr>
                <w:lang w:eastAsia="zh-CN"/>
              </w:rPr>
              <w:t>64</w:t>
            </w:r>
            <w:r w:rsidRPr="00C23C8C">
              <w:rPr>
                <w:rFonts w:eastAsia="Malgun Gothic"/>
              </w:rPr>
              <w:t xml:space="preserve"> </w:t>
            </w:r>
            <w:r w:rsidRPr="00C23C8C">
              <w:t xml:space="preserve">QAM </w:t>
            </w:r>
          </w:p>
        </w:tc>
        <w:tc>
          <w:tcPr>
            <w:tcW w:w="1135" w:type="dxa"/>
          </w:tcPr>
          <w:p w14:paraId="687DA370" w14:textId="77777777" w:rsidR="00731C53" w:rsidRPr="00C23C8C" w:rsidRDefault="00731C53" w:rsidP="002B339A">
            <w:pPr>
              <w:pStyle w:val="TAC"/>
            </w:pPr>
            <w:r w:rsidRPr="00C23C8C">
              <w:t>%</w:t>
            </w:r>
          </w:p>
        </w:tc>
        <w:tc>
          <w:tcPr>
            <w:tcW w:w="2406" w:type="dxa"/>
          </w:tcPr>
          <w:p w14:paraId="36F4012A" w14:textId="77777777" w:rsidR="00731C53" w:rsidRPr="00C23C8C" w:rsidRDefault="00731C53" w:rsidP="002B339A">
            <w:pPr>
              <w:pStyle w:val="TAC"/>
            </w:pPr>
            <w:r w:rsidRPr="00C23C8C">
              <w:rPr>
                <w:lang w:eastAsia="zh-CN"/>
              </w:rPr>
              <w:t>10</w:t>
            </w:r>
          </w:p>
        </w:tc>
      </w:tr>
    </w:tbl>
    <w:p w14:paraId="511CD308" w14:textId="77777777" w:rsidR="00731C53" w:rsidRPr="00C23C8C" w:rsidRDefault="00731C53" w:rsidP="00731C53">
      <w:pPr>
        <w:rPr>
          <w:lang w:eastAsia="zh-CN"/>
        </w:rPr>
      </w:pPr>
    </w:p>
    <w:p w14:paraId="59D8AE80" w14:textId="77777777" w:rsidR="00731C53" w:rsidRPr="00C23C8C" w:rsidRDefault="00731C53" w:rsidP="00731C53">
      <w:pPr>
        <w:pStyle w:val="TH"/>
        <w:rPr>
          <w:lang w:eastAsia="zh-CN"/>
        </w:rPr>
      </w:pPr>
      <w:r w:rsidRPr="00C23C8C">
        <w:rPr>
          <w:lang w:eastAsia="zh-CN"/>
        </w:rPr>
        <w:lastRenderedPageBreak/>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731C53" w:rsidRPr="00C23C8C" w14:paraId="19F602CE" w14:textId="77777777" w:rsidTr="002B339A">
        <w:trPr>
          <w:jc w:val="center"/>
        </w:trPr>
        <w:tc>
          <w:tcPr>
            <w:tcW w:w="3166" w:type="dxa"/>
          </w:tcPr>
          <w:p w14:paraId="68AB411C" w14:textId="77777777" w:rsidR="00731C53" w:rsidRPr="00C23C8C" w:rsidRDefault="00731C53" w:rsidP="002B339A">
            <w:pPr>
              <w:pStyle w:val="TAH"/>
            </w:pPr>
            <w:r w:rsidRPr="00C23C8C">
              <w:br w:type="page"/>
              <w:t>Parameter</w:t>
            </w:r>
          </w:p>
        </w:tc>
        <w:tc>
          <w:tcPr>
            <w:tcW w:w="1135" w:type="dxa"/>
          </w:tcPr>
          <w:p w14:paraId="0CEDBC7F" w14:textId="77777777" w:rsidR="00731C53" w:rsidRPr="00C23C8C" w:rsidRDefault="00731C53" w:rsidP="002B339A">
            <w:pPr>
              <w:pStyle w:val="TAH"/>
            </w:pPr>
            <w:r w:rsidRPr="00C23C8C">
              <w:t>Unit</w:t>
            </w:r>
          </w:p>
        </w:tc>
        <w:tc>
          <w:tcPr>
            <w:tcW w:w="2630" w:type="dxa"/>
          </w:tcPr>
          <w:p w14:paraId="17650824" w14:textId="77777777" w:rsidR="00731C53" w:rsidRPr="00C23C8C" w:rsidRDefault="00731C53" w:rsidP="002B339A">
            <w:pPr>
              <w:pStyle w:val="TAH"/>
            </w:pPr>
            <w:r w:rsidRPr="00C23C8C">
              <w:t>Level</w:t>
            </w:r>
          </w:p>
        </w:tc>
      </w:tr>
      <w:tr w:rsidR="00731C53" w:rsidRPr="00C23C8C" w14:paraId="3BFD21D9" w14:textId="77777777" w:rsidTr="002B339A">
        <w:trPr>
          <w:jc w:val="center"/>
        </w:trPr>
        <w:tc>
          <w:tcPr>
            <w:tcW w:w="3166" w:type="dxa"/>
          </w:tcPr>
          <w:p w14:paraId="0DD65562" w14:textId="77777777" w:rsidR="00731C53" w:rsidRPr="00C23C8C" w:rsidRDefault="00731C53" w:rsidP="002B339A">
            <w:pPr>
              <w:pStyle w:val="TAC"/>
            </w:pPr>
            <w:r w:rsidRPr="00C23C8C">
              <w:t>UE Output Power</w:t>
            </w:r>
          </w:p>
        </w:tc>
        <w:tc>
          <w:tcPr>
            <w:tcW w:w="1135" w:type="dxa"/>
          </w:tcPr>
          <w:p w14:paraId="72963B15" w14:textId="77777777" w:rsidR="00731C53" w:rsidRPr="00C23C8C" w:rsidRDefault="00731C53" w:rsidP="002B339A">
            <w:pPr>
              <w:pStyle w:val="TAC"/>
            </w:pPr>
            <w:r w:rsidRPr="00C23C8C">
              <w:t>dBm</w:t>
            </w:r>
          </w:p>
        </w:tc>
        <w:tc>
          <w:tcPr>
            <w:tcW w:w="2630" w:type="dxa"/>
          </w:tcPr>
          <w:p w14:paraId="08659476" w14:textId="77777777" w:rsidR="00731C53" w:rsidRPr="00C23C8C" w:rsidRDefault="00731C53" w:rsidP="002B339A">
            <w:pPr>
              <w:pStyle w:val="TAC"/>
              <w:rPr>
                <w:rFonts w:cs="v5.0.0"/>
              </w:rPr>
            </w:pPr>
            <w:r w:rsidRPr="00C23C8C">
              <w:rPr>
                <w:rFonts w:cs="v5.0.0"/>
              </w:rPr>
              <w:sym w:font="Symbol" w:char="F0B3"/>
            </w:r>
            <w:r w:rsidRPr="00C23C8C">
              <w:rPr>
                <w:rFonts w:cs="v5.0.0"/>
              </w:rPr>
              <w:t xml:space="preserve"> </w:t>
            </w:r>
            <w:r w:rsidRPr="00C23C8C">
              <w:t>Table 6.3.1-1</w:t>
            </w:r>
            <w:r w:rsidRPr="00C23C8C">
              <w:rPr>
                <w:rFonts w:cs="v5.0.0"/>
              </w:rPr>
              <w:t xml:space="preserve"> </w:t>
            </w:r>
          </w:p>
        </w:tc>
      </w:tr>
      <w:tr w:rsidR="00731C53" w:rsidRPr="00C23C8C" w14:paraId="1DBE6A46" w14:textId="77777777" w:rsidTr="002B339A">
        <w:trPr>
          <w:jc w:val="center"/>
        </w:trPr>
        <w:tc>
          <w:tcPr>
            <w:tcW w:w="3166" w:type="dxa"/>
          </w:tcPr>
          <w:p w14:paraId="79085766" w14:textId="77777777" w:rsidR="00731C53" w:rsidRPr="00C23C8C" w:rsidRDefault="00731C53" w:rsidP="002B339A">
            <w:pPr>
              <w:pStyle w:val="TAC"/>
            </w:pPr>
            <w:r w:rsidRPr="00C23C8C">
              <w:t>Operating conditions</w:t>
            </w:r>
          </w:p>
        </w:tc>
        <w:tc>
          <w:tcPr>
            <w:tcW w:w="1135" w:type="dxa"/>
          </w:tcPr>
          <w:p w14:paraId="500DCE87" w14:textId="77777777" w:rsidR="00731C53" w:rsidRPr="00C23C8C" w:rsidRDefault="00731C53" w:rsidP="002B339A">
            <w:pPr>
              <w:pStyle w:val="TAC"/>
            </w:pPr>
          </w:p>
        </w:tc>
        <w:tc>
          <w:tcPr>
            <w:tcW w:w="2630" w:type="dxa"/>
          </w:tcPr>
          <w:p w14:paraId="3CB8EF3A" w14:textId="77777777" w:rsidR="00731C53" w:rsidRPr="00C23C8C" w:rsidRDefault="00731C53" w:rsidP="002B339A">
            <w:pPr>
              <w:pStyle w:val="TAC"/>
            </w:pPr>
            <w:r w:rsidRPr="00C23C8C">
              <w:t>Normal conditions</w:t>
            </w:r>
          </w:p>
        </w:tc>
      </w:tr>
      <w:bookmarkEnd w:id="5"/>
    </w:tbl>
    <w:p w14:paraId="2CFFCFFB" w14:textId="77777777" w:rsidR="00731C53" w:rsidRPr="00C23C8C" w:rsidRDefault="00731C53" w:rsidP="00731C53"/>
    <w:p w14:paraId="6CDA8DC6" w14:textId="77777777" w:rsidR="00731C53" w:rsidRPr="00C23C8C" w:rsidRDefault="00731C53" w:rsidP="00731C53">
      <w:r w:rsidRPr="00C23C8C">
        <w:t>The normative reference for this requirement is TS 38.101-1 [5] clause 6.4.2.1a, as indicated in TS 38.101-5 [11] clause 6.4.2.</w:t>
      </w:r>
    </w:p>
    <w:p w14:paraId="177DCA9C" w14:textId="77777777" w:rsidR="00731C53" w:rsidRPr="00C23C8C" w:rsidRDefault="00731C53" w:rsidP="00731C53">
      <w:pPr>
        <w:pStyle w:val="H6"/>
      </w:pPr>
      <w:r w:rsidRPr="00C23C8C">
        <w:t>6.4.2.1a.4</w:t>
      </w:r>
      <w:r w:rsidRPr="00C23C8C">
        <w:tab/>
        <w:t>Test description</w:t>
      </w:r>
    </w:p>
    <w:p w14:paraId="4FD288E1" w14:textId="77777777" w:rsidR="00731C53" w:rsidRPr="00C23C8C" w:rsidRDefault="00731C53" w:rsidP="00731C53">
      <w:pPr>
        <w:pStyle w:val="H6"/>
      </w:pPr>
      <w:r w:rsidRPr="00C23C8C">
        <w:t>6.4.2.1a.4.1</w:t>
      </w:r>
      <w:r w:rsidRPr="00C23C8C">
        <w:tab/>
        <w:t>Initial conditions</w:t>
      </w:r>
    </w:p>
    <w:p w14:paraId="5ADA0125" w14:textId="77777777" w:rsidR="00731C53" w:rsidRPr="00C23C8C" w:rsidRDefault="00731C53" w:rsidP="00731C53">
      <w:pPr>
        <w:rPr>
          <w:rFonts w:eastAsia="MS Mincho"/>
        </w:rPr>
      </w:pPr>
      <w:r w:rsidRPr="00C23C8C">
        <w:t>Initial conditions are a set of test configurations the UE needs to be tested in and the steps for the SS to take with the UE to reach the correct measurement state.</w:t>
      </w:r>
    </w:p>
    <w:p w14:paraId="786AC75F" w14:textId="77777777" w:rsidR="00731C53" w:rsidRPr="00C23C8C" w:rsidRDefault="00731C53" w:rsidP="00731C53">
      <w:r w:rsidRPr="00C23C8C">
        <w:t xml:space="preserve">The initial test configurations consist of environmental conditions, test frequencies, test channel bandwidths and sub-carrier spacing based on NR operating bands specified in Table 5.3.5-1. </w:t>
      </w:r>
      <w:proofErr w:type="gramStart"/>
      <w:r w:rsidRPr="00C23C8C">
        <w:t>All of</w:t>
      </w:r>
      <w:proofErr w:type="gramEnd"/>
      <w:r w:rsidRPr="00C23C8C">
        <w:t xml:space="preserve">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336F8D09" w14:textId="77777777" w:rsidR="00731C53" w:rsidRPr="00C23C8C" w:rsidRDefault="00731C53" w:rsidP="00731C53">
      <w:pPr>
        <w:pStyle w:val="TH"/>
        <w:rPr>
          <w:lang w:eastAsia="zh-CN"/>
        </w:rPr>
      </w:pPr>
      <w:r w:rsidRPr="00C23C8C">
        <w:t>Table 6.4.2.1a.4.1-1: Test Configuration T</w:t>
      </w:r>
      <w:r w:rsidRPr="00C23C8C">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25"/>
        <w:gridCol w:w="2038"/>
        <w:gridCol w:w="3113"/>
      </w:tblGrid>
      <w:tr w:rsidR="00731C53" w:rsidRPr="00C23C8C" w14:paraId="79AE5488" w14:textId="77777777" w:rsidTr="002B339A">
        <w:tc>
          <w:tcPr>
            <w:tcW w:w="5000" w:type="pct"/>
            <w:gridSpan w:val="4"/>
          </w:tcPr>
          <w:p w14:paraId="5982601E" w14:textId="77777777" w:rsidR="00731C53" w:rsidRPr="00C23C8C" w:rsidRDefault="00731C53" w:rsidP="002B339A">
            <w:pPr>
              <w:pStyle w:val="TAH"/>
            </w:pPr>
            <w:r w:rsidRPr="00C23C8C">
              <w:t>Initial Conditions</w:t>
            </w:r>
          </w:p>
        </w:tc>
      </w:tr>
      <w:tr w:rsidR="00731C53" w:rsidRPr="00C23C8C" w14:paraId="3A4A1A64" w14:textId="77777777" w:rsidTr="002B339A">
        <w:tc>
          <w:tcPr>
            <w:tcW w:w="2273" w:type="pct"/>
            <w:gridSpan w:val="2"/>
          </w:tcPr>
          <w:p w14:paraId="2FEDEC5A" w14:textId="77777777" w:rsidR="00731C53" w:rsidRPr="00C23C8C" w:rsidRDefault="00731C53" w:rsidP="002B339A">
            <w:pPr>
              <w:pStyle w:val="TAL"/>
            </w:pPr>
            <w:r w:rsidRPr="00C23C8C">
              <w:t>Test Environment as specified in TS 38.508-1 [12] subclause 4.1</w:t>
            </w:r>
          </w:p>
        </w:tc>
        <w:tc>
          <w:tcPr>
            <w:tcW w:w="2727" w:type="pct"/>
            <w:gridSpan w:val="2"/>
          </w:tcPr>
          <w:p w14:paraId="559117C7" w14:textId="77777777" w:rsidR="00731C53" w:rsidRPr="00C23C8C" w:rsidRDefault="00731C53" w:rsidP="002B339A">
            <w:pPr>
              <w:pStyle w:val="TAL"/>
            </w:pPr>
            <w:r w:rsidRPr="00C23C8C">
              <w:t>Normal</w:t>
            </w:r>
          </w:p>
        </w:tc>
      </w:tr>
      <w:tr w:rsidR="00731C53" w:rsidRPr="00C23C8C" w14:paraId="17D47361" w14:textId="77777777" w:rsidTr="002B339A">
        <w:tc>
          <w:tcPr>
            <w:tcW w:w="2273" w:type="pct"/>
            <w:gridSpan w:val="2"/>
          </w:tcPr>
          <w:p w14:paraId="47E333C9" w14:textId="77777777" w:rsidR="00731C53" w:rsidRPr="00C23C8C" w:rsidRDefault="00731C53" w:rsidP="002B339A">
            <w:pPr>
              <w:pStyle w:val="TAL"/>
            </w:pPr>
            <w:r w:rsidRPr="00C23C8C">
              <w:t>Test Frequencies as specified in TS 38.508-1 [12] subclause 4.3.1</w:t>
            </w:r>
          </w:p>
        </w:tc>
        <w:tc>
          <w:tcPr>
            <w:tcW w:w="2727" w:type="pct"/>
            <w:gridSpan w:val="2"/>
          </w:tcPr>
          <w:p w14:paraId="72468E78" w14:textId="77777777" w:rsidR="00731C53" w:rsidRPr="00C23C8C" w:rsidRDefault="00731C53" w:rsidP="002B339A">
            <w:pPr>
              <w:pStyle w:val="TAL"/>
              <w:rPr>
                <w:lang w:eastAsia="zh-CN"/>
              </w:rPr>
            </w:pPr>
            <w:r w:rsidRPr="00C23C8C">
              <w:t>Low range, Mid range, High range</w:t>
            </w:r>
          </w:p>
        </w:tc>
      </w:tr>
      <w:tr w:rsidR="00731C53" w:rsidRPr="00C23C8C" w14:paraId="4D9EAC27" w14:textId="77777777" w:rsidTr="002B339A">
        <w:tc>
          <w:tcPr>
            <w:tcW w:w="2273" w:type="pct"/>
            <w:gridSpan w:val="2"/>
          </w:tcPr>
          <w:p w14:paraId="4C5B055D" w14:textId="77777777" w:rsidR="00731C53" w:rsidRPr="00C23C8C" w:rsidRDefault="00731C53" w:rsidP="002B339A">
            <w:pPr>
              <w:pStyle w:val="TAL"/>
            </w:pPr>
            <w:r w:rsidRPr="00C23C8C">
              <w:t>Test Channel Bandwidths as specified in TS 38.508-1 [12] subclause 4.3.1</w:t>
            </w:r>
          </w:p>
        </w:tc>
        <w:tc>
          <w:tcPr>
            <w:tcW w:w="2727" w:type="pct"/>
            <w:gridSpan w:val="2"/>
          </w:tcPr>
          <w:p w14:paraId="5AE9924E" w14:textId="77777777" w:rsidR="00731C53" w:rsidRPr="00C23C8C" w:rsidRDefault="00731C53" w:rsidP="002B339A">
            <w:pPr>
              <w:pStyle w:val="TAL"/>
            </w:pPr>
            <w:r w:rsidRPr="00C23C8C">
              <w:t>Lowest, Highest</w:t>
            </w:r>
          </w:p>
        </w:tc>
      </w:tr>
      <w:tr w:rsidR="00731C53" w:rsidRPr="00C23C8C" w14:paraId="1A84895E" w14:textId="77777777" w:rsidTr="002B339A">
        <w:tc>
          <w:tcPr>
            <w:tcW w:w="2273" w:type="pct"/>
            <w:gridSpan w:val="2"/>
          </w:tcPr>
          <w:p w14:paraId="5B3F2AA2" w14:textId="77777777" w:rsidR="00731C53" w:rsidRPr="00C23C8C" w:rsidRDefault="00731C53" w:rsidP="002B339A">
            <w:pPr>
              <w:pStyle w:val="TAL"/>
            </w:pPr>
            <w:r w:rsidRPr="00C23C8C">
              <w:t>Test SCS as specified in Table 5.3.5-1</w:t>
            </w:r>
          </w:p>
        </w:tc>
        <w:tc>
          <w:tcPr>
            <w:tcW w:w="2727" w:type="pct"/>
            <w:gridSpan w:val="2"/>
          </w:tcPr>
          <w:p w14:paraId="21537A38" w14:textId="77777777" w:rsidR="00731C53" w:rsidRPr="00C23C8C" w:rsidRDefault="00731C53" w:rsidP="002B339A">
            <w:pPr>
              <w:pStyle w:val="TAL"/>
            </w:pPr>
            <w:r w:rsidRPr="00C23C8C">
              <w:t>15 kHz (Note 3)</w:t>
            </w:r>
          </w:p>
        </w:tc>
      </w:tr>
      <w:tr w:rsidR="00731C53" w:rsidRPr="00C23C8C" w14:paraId="5165D0BA" w14:textId="77777777" w:rsidTr="002B339A">
        <w:tc>
          <w:tcPr>
            <w:tcW w:w="5000" w:type="pct"/>
            <w:gridSpan w:val="4"/>
          </w:tcPr>
          <w:p w14:paraId="69969883" w14:textId="77777777" w:rsidR="00731C53" w:rsidRPr="00C23C8C" w:rsidRDefault="00731C53" w:rsidP="002B339A">
            <w:pPr>
              <w:pStyle w:val="TAH"/>
            </w:pPr>
            <w:r w:rsidRPr="00C23C8C">
              <w:t>Test Parameters</w:t>
            </w:r>
          </w:p>
        </w:tc>
      </w:tr>
      <w:tr w:rsidR="00731C53" w:rsidRPr="00C23C8C" w14:paraId="13F5FEC8" w14:textId="77777777" w:rsidTr="002B339A">
        <w:tc>
          <w:tcPr>
            <w:tcW w:w="513" w:type="pct"/>
          </w:tcPr>
          <w:p w14:paraId="4A054211" w14:textId="77777777" w:rsidR="00731C53" w:rsidRPr="00C23C8C" w:rsidRDefault="00731C53" w:rsidP="002B339A">
            <w:pPr>
              <w:pStyle w:val="TAH"/>
              <w:rPr>
                <w:lang w:eastAsia="zh-CN"/>
              </w:rPr>
            </w:pPr>
            <w:r w:rsidRPr="00C23C8C">
              <w:rPr>
                <w:lang w:eastAsia="zh-CN"/>
              </w:rPr>
              <w:t>Test ID</w:t>
            </w:r>
          </w:p>
        </w:tc>
        <w:tc>
          <w:tcPr>
            <w:tcW w:w="1760" w:type="pct"/>
            <w:tcBorders>
              <w:bottom w:val="single" w:sz="4" w:space="0" w:color="auto"/>
            </w:tcBorders>
          </w:tcPr>
          <w:p w14:paraId="46C45F7D" w14:textId="77777777" w:rsidR="00731C53" w:rsidRPr="00C23C8C" w:rsidRDefault="00731C53" w:rsidP="002B339A">
            <w:pPr>
              <w:pStyle w:val="TAH"/>
            </w:pPr>
            <w:r w:rsidRPr="00C23C8C">
              <w:t>Downlink Configuration</w:t>
            </w:r>
          </w:p>
        </w:tc>
        <w:tc>
          <w:tcPr>
            <w:tcW w:w="2727" w:type="pct"/>
            <w:gridSpan w:val="2"/>
          </w:tcPr>
          <w:p w14:paraId="76902C07" w14:textId="77777777" w:rsidR="00731C53" w:rsidRPr="00C23C8C" w:rsidRDefault="00731C53" w:rsidP="002B339A">
            <w:pPr>
              <w:pStyle w:val="TAH"/>
              <w:rPr>
                <w:lang w:eastAsia="zh-CN"/>
              </w:rPr>
            </w:pPr>
            <w:r w:rsidRPr="00C23C8C">
              <w:t>Uplink Configuration</w:t>
            </w:r>
          </w:p>
        </w:tc>
      </w:tr>
      <w:tr w:rsidR="00731C53" w:rsidRPr="00C23C8C" w14:paraId="67813E02" w14:textId="77777777" w:rsidTr="002B339A">
        <w:trPr>
          <w:trHeight w:val="300"/>
        </w:trPr>
        <w:tc>
          <w:tcPr>
            <w:tcW w:w="513" w:type="pct"/>
          </w:tcPr>
          <w:p w14:paraId="5F3C0A68" w14:textId="77777777" w:rsidR="00731C53" w:rsidRPr="00C23C8C" w:rsidRDefault="00731C53" w:rsidP="002B339A">
            <w:pPr>
              <w:pStyle w:val="TAH"/>
              <w:rPr>
                <w:lang w:eastAsia="zh-CN"/>
              </w:rPr>
            </w:pPr>
          </w:p>
        </w:tc>
        <w:tc>
          <w:tcPr>
            <w:tcW w:w="1760" w:type="pct"/>
            <w:tcBorders>
              <w:bottom w:val="nil"/>
            </w:tcBorders>
            <w:vAlign w:val="center"/>
          </w:tcPr>
          <w:p w14:paraId="1D682A20" w14:textId="77777777" w:rsidR="00731C53" w:rsidRPr="00C23C8C" w:rsidRDefault="00731C53" w:rsidP="002B339A">
            <w:pPr>
              <w:pStyle w:val="TAC"/>
            </w:pPr>
            <w:r w:rsidRPr="00C23C8C">
              <w:t>N/A</w:t>
            </w:r>
          </w:p>
        </w:tc>
        <w:tc>
          <w:tcPr>
            <w:tcW w:w="1079" w:type="pct"/>
          </w:tcPr>
          <w:p w14:paraId="4024C825" w14:textId="77777777" w:rsidR="00731C53" w:rsidRPr="00C23C8C" w:rsidRDefault="00731C53" w:rsidP="002B339A">
            <w:pPr>
              <w:pStyle w:val="TAH"/>
              <w:rPr>
                <w:lang w:eastAsia="zh-CN"/>
              </w:rPr>
            </w:pPr>
            <w:r w:rsidRPr="00C23C8C">
              <w:rPr>
                <w:lang w:eastAsia="zh-CN"/>
              </w:rPr>
              <w:t>Modulation</w:t>
            </w:r>
          </w:p>
        </w:tc>
        <w:tc>
          <w:tcPr>
            <w:tcW w:w="1648" w:type="pct"/>
          </w:tcPr>
          <w:p w14:paraId="5E1F07F6" w14:textId="04E84F8C" w:rsidR="00731C53" w:rsidRPr="00C23C8C" w:rsidRDefault="00731C53" w:rsidP="002B339A">
            <w:pPr>
              <w:pStyle w:val="TAH"/>
              <w:rPr>
                <w:lang w:eastAsia="zh-CN"/>
              </w:rPr>
            </w:pPr>
            <w:r w:rsidRPr="00C23C8C">
              <w:rPr>
                <w:lang w:eastAsia="zh-CN"/>
              </w:rPr>
              <w:t>RB allocation</w:t>
            </w:r>
            <w:del w:id="6" w:author="R&amp;S" w:date="2025-11-05T12:19:00Z" w16du:dateUtc="2025-11-05T11:19:00Z">
              <w:r w:rsidRPr="00C23C8C" w:rsidDel="008725AB">
                <w:rPr>
                  <w:lang w:eastAsia="zh-CN"/>
                </w:rPr>
                <w:delText xml:space="preserve"> (NOTE 1)</w:delText>
              </w:r>
            </w:del>
          </w:p>
        </w:tc>
      </w:tr>
      <w:tr w:rsidR="00731C53" w:rsidRPr="00C23C8C" w14:paraId="3B4C8950" w14:textId="77777777" w:rsidTr="002B339A">
        <w:trPr>
          <w:trHeight w:val="255"/>
        </w:trPr>
        <w:tc>
          <w:tcPr>
            <w:tcW w:w="513" w:type="pct"/>
          </w:tcPr>
          <w:p w14:paraId="6434C42B" w14:textId="77777777" w:rsidR="00731C53" w:rsidRPr="00C23C8C" w:rsidRDefault="00731C53" w:rsidP="002B339A">
            <w:pPr>
              <w:pStyle w:val="TAC"/>
            </w:pPr>
            <w:r w:rsidRPr="00C23C8C">
              <w:t>1</w:t>
            </w:r>
          </w:p>
        </w:tc>
        <w:tc>
          <w:tcPr>
            <w:tcW w:w="1760" w:type="pct"/>
            <w:tcBorders>
              <w:top w:val="nil"/>
              <w:bottom w:val="nil"/>
            </w:tcBorders>
          </w:tcPr>
          <w:p w14:paraId="57567F9C" w14:textId="77777777" w:rsidR="00731C53" w:rsidRPr="00C23C8C" w:rsidRDefault="00731C53" w:rsidP="002B339A">
            <w:pPr>
              <w:pStyle w:val="TAC"/>
            </w:pPr>
          </w:p>
        </w:tc>
        <w:tc>
          <w:tcPr>
            <w:tcW w:w="1079" w:type="pct"/>
          </w:tcPr>
          <w:p w14:paraId="2C6A6348" w14:textId="77777777" w:rsidR="00731C53" w:rsidRPr="00C23C8C" w:rsidRDefault="00731C53" w:rsidP="002B339A">
            <w:pPr>
              <w:pStyle w:val="TAC"/>
            </w:pPr>
            <w:r w:rsidRPr="00C23C8C">
              <w:t>CP-OFDM 64 QAM</w:t>
            </w:r>
          </w:p>
        </w:tc>
        <w:tc>
          <w:tcPr>
            <w:tcW w:w="1648" w:type="pct"/>
          </w:tcPr>
          <w:p w14:paraId="086F924F" w14:textId="1B8DE483" w:rsidR="00731C53" w:rsidRPr="00C23C8C" w:rsidRDefault="00731C53" w:rsidP="002B339A">
            <w:pPr>
              <w:pStyle w:val="TAC"/>
            </w:pPr>
            <w:r w:rsidRPr="00C23C8C">
              <w:rPr>
                <w:lang w:eastAsia="ja-JP"/>
              </w:rPr>
              <w:t>24@0</w:t>
            </w:r>
            <w:ins w:id="7" w:author="R&amp;S" w:date="2025-11-05T12:19:00Z" w16du:dateUtc="2025-11-05T11:19:00Z">
              <w:r w:rsidR="008725AB" w:rsidRPr="00C23C8C">
                <w:rPr>
                  <w:vertAlign w:val="superscript"/>
                  <w:lang w:eastAsia="ja-JP"/>
                </w:rPr>
                <w:t>1,</w:t>
              </w:r>
            </w:ins>
            <w:r w:rsidRPr="00C23C8C">
              <w:rPr>
                <w:vertAlign w:val="superscript"/>
                <w:lang w:eastAsia="ja-JP"/>
              </w:rPr>
              <w:t>4</w:t>
            </w:r>
            <w:r w:rsidRPr="00C23C8C">
              <w:rPr>
                <w:lang w:eastAsia="ja-JP"/>
              </w:rPr>
              <w:t xml:space="preserve"> and 1@0</w:t>
            </w:r>
            <w:r w:rsidRPr="00C23C8C">
              <w:rPr>
                <w:vertAlign w:val="superscript"/>
                <w:lang w:eastAsia="ja-JP"/>
              </w:rPr>
              <w:t>5</w:t>
            </w:r>
          </w:p>
        </w:tc>
      </w:tr>
      <w:tr w:rsidR="00731C53" w:rsidRPr="00C23C8C" w14:paraId="0DC336AE" w14:textId="77777777" w:rsidTr="002B339A">
        <w:trPr>
          <w:trHeight w:val="345"/>
        </w:trPr>
        <w:tc>
          <w:tcPr>
            <w:tcW w:w="5000" w:type="pct"/>
            <w:gridSpan w:val="4"/>
          </w:tcPr>
          <w:p w14:paraId="023C86C7" w14:textId="33C148ED" w:rsidR="00731C53" w:rsidRPr="00C23C8C" w:rsidRDefault="00731C53" w:rsidP="002B339A">
            <w:pPr>
              <w:pStyle w:val="TAN"/>
              <w:rPr>
                <w:lang w:eastAsia="zh-CN"/>
              </w:rPr>
            </w:pPr>
            <w:r w:rsidRPr="00C23C8C">
              <w:rPr>
                <w:lang w:eastAsia="zh-CN"/>
              </w:rPr>
              <w:t>NOTE 1:</w:t>
            </w:r>
            <w:r w:rsidRPr="00C23C8C">
              <w:rPr>
                <w:lang w:eastAsia="zh-CN"/>
              </w:rPr>
              <w:tab/>
              <w:t>This RB allocation is used for all UL slots when UL power is fixed within the UL power control window</w:t>
            </w:r>
            <w:ins w:id="8" w:author="R&amp;S" w:date="2025-11-05T12:26:00Z" w16du:dateUtc="2025-11-05T11:26:00Z">
              <w:r w:rsidR="00490536" w:rsidRPr="00C23C8C">
                <w:rPr>
                  <w:lang w:eastAsia="zh-CN"/>
                </w:rPr>
                <w:t xml:space="preserve"> (step 2 of the test procedure)</w:t>
              </w:r>
            </w:ins>
            <w:r w:rsidRPr="00C23C8C">
              <w:rPr>
                <w:lang w:eastAsia="zh-CN"/>
              </w:rPr>
              <w:t xml:space="preserve">. </w:t>
            </w:r>
            <w:del w:id="9" w:author="R&amp;S" w:date="2025-11-05T12:21:00Z" w16du:dateUtc="2025-11-05T11:21:00Z">
              <w:r w:rsidRPr="00C23C8C" w:rsidDel="00490536">
                <w:rPr>
                  <w:lang w:eastAsia="zh-CN"/>
                </w:rPr>
                <w:delText xml:space="preserve">Refer to </w:delText>
              </w:r>
              <w:r w:rsidRPr="00C23C8C" w:rsidDel="00490536">
                <w:delText>Table 6.4.2.1a.4.2-1 for the UL RB allocation to be used during the EVM measurement</w:delText>
              </w:r>
              <w:r w:rsidRPr="00C23C8C" w:rsidDel="00490536">
                <w:rPr>
                  <w:lang w:eastAsia="zh-CN"/>
                </w:rPr>
                <w:delText>.</w:delText>
              </w:r>
            </w:del>
          </w:p>
          <w:p w14:paraId="670B230F" w14:textId="77777777" w:rsidR="00731C53" w:rsidRPr="00C23C8C" w:rsidRDefault="00731C53" w:rsidP="002B339A">
            <w:pPr>
              <w:pStyle w:val="TAN"/>
            </w:pPr>
            <w:r w:rsidRPr="00C23C8C">
              <w:t>NOTE 2:</w:t>
            </w:r>
            <w:r w:rsidRPr="00C23C8C">
              <w:tab/>
              <w:t>Test Channel Bandwidths are checked separately for each NR band, which applicable channel bandwidths are specified in Table 5.3.5-1.</w:t>
            </w:r>
          </w:p>
          <w:p w14:paraId="314CDB15" w14:textId="77777777" w:rsidR="00731C53" w:rsidRPr="00C23C8C" w:rsidRDefault="00731C53" w:rsidP="002B339A">
            <w:pPr>
              <w:pStyle w:val="TAN"/>
            </w:pPr>
            <w:r w:rsidRPr="00C23C8C">
              <w:t>NOTE 3:</w:t>
            </w:r>
            <w:r w:rsidRPr="00C23C8C">
              <w:tab/>
              <w:t xml:space="preserve">For UE supporting 2 us transient period, 30kHz shall be used in the conformance test unless the UE signals in </w:t>
            </w:r>
            <w:proofErr w:type="spellStart"/>
            <w:r w:rsidRPr="00C23C8C">
              <w:rPr>
                <w:bCs/>
                <w:i/>
                <w:iCs/>
              </w:rPr>
              <w:t>supportedSubCarrierSpacingUL</w:t>
            </w:r>
            <w:proofErr w:type="spellEnd"/>
            <w:r w:rsidRPr="00C23C8C">
              <w:rPr>
                <w:b/>
                <w:bCs/>
              </w:rPr>
              <w:t xml:space="preserve"> </w:t>
            </w:r>
            <w:r w:rsidRPr="00C23C8C">
              <w:t xml:space="preserve">in </w:t>
            </w:r>
            <w:proofErr w:type="spellStart"/>
            <w:r w:rsidRPr="00C23C8C">
              <w:rPr>
                <w:bCs/>
                <w:i/>
                <w:iCs/>
              </w:rPr>
              <w:t>FeatureSetPerCC</w:t>
            </w:r>
            <w:proofErr w:type="spellEnd"/>
            <w:r w:rsidRPr="00C23C8C">
              <w:t xml:space="preserve"> that it only supports 15kHz in the corresponding band.</w:t>
            </w:r>
          </w:p>
          <w:p w14:paraId="6C7D7CEF" w14:textId="1747C7A4" w:rsidR="00731C53" w:rsidRPr="00C23C8C" w:rsidRDefault="00731C53" w:rsidP="002B339A">
            <w:pPr>
              <w:pStyle w:val="TAN"/>
              <w:rPr>
                <w:lang w:eastAsia="ja-JP"/>
              </w:rPr>
            </w:pPr>
            <w:r w:rsidRPr="00C23C8C">
              <w:rPr>
                <w:lang w:eastAsia="ja-JP"/>
              </w:rPr>
              <w:t>NOTE 4:</w:t>
            </w:r>
            <w:r w:rsidRPr="00C23C8C">
              <w:rPr>
                <w:lang w:eastAsia="ja-JP"/>
              </w:rPr>
              <w:tab/>
            </w:r>
            <w:ins w:id="10" w:author="R&amp;S" w:date="2025-11-05T12:21:00Z" w16du:dateUtc="2025-11-05T11:21:00Z">
              <w:r w:rsidR="00490536" w:rsidRPr="00C23C8C">
                <w:rPr>
                  <w:lang w:eastAsia="ja-JP"/>
                </w:rPr>
                <w:t>During the EVM measurement</w:t>
              </w:r>
            </w:ins>
            <w:ins w:id="11" w:author="R&amp;S" w:date="2025-11-05T12:22:00Z" w16du:dateUtc="2025-11-05T11:22:00Z">
              <w:r w:rsidR="00490536" w:rsidRPr="00C23C8C">
                <w:rPr>
                  <w:lang w:eastAsia="ja-JP"/>
                </w:rPr>
                <w:t>,</w:t>
              </w:r>
            </w:ins>
            <w:ins w:id="12" w:author="R&amp;S" w:date="2025-11-05T12:21:00Z" w16du:dateUtc="2025-11-05T11:21:00Z">
              <w:r w:rsidR="00490536" w:rsidRPr="00C23C8C">
                <w:rPr>
                  <w:lang w:eastAsia="ja-JP"/>
                </w:rPr>
                <w:t xml:space="preserve"> this </w:t>
              </w:r>
            </w:ins>
            <w:ins w:id="13" w:author="R&amp;S" w:date="2025-11-05T12:22:00Z" w16du:dateUtc="2025-11-05T11:22:00Z">
              <w:r w:rsidR="00490536" w:rsidRPr="00C23C8C">
                <w:rPr>
                  <w:lang w:eastAsia="ja-JP"/>
                </w:rPr>
                <w:t xml:space="preserve">UL RB </w:t>
              </w:r>
            </w:ins>
            <w:ins w:id="14" w:author="R&amp;S" w:date="2025-11-05T12:21:00Z" w16du:dateUtc="2025-11-05T11:21:00Z">
              <w:r w:rsidR="00490536" w:rsidRPr="00C23C8C">
                <w:rPr>
                  <w:lang w:eastAsia="ja-JP"/>
                </w:rPr>
                <w:t>allocation is appl</w:t>
              </w:r>
            </w:ins>
            <w:ins w:id="15" w:author="R&amp;S" w:date="2025-11-05T12:22:00Z" w16du:dateUtc="2025-11-05T11:22:00Z">
              <w:r w:rsidR="00490536" w:rsidRPr="00C23C8C">
                <w:rPr>
                  <w:lang w:eastAsia="ja-JP"/>
                </w:rPr>
                <w:t xml:space="preserve">ied </w:t>
              </w:r>
            </w:ins>
            <w:del w:id="16" w:author="R&amp;S" w:date="2025-11-05T12:22:00Z" w16du:dateUtc="2025-11-05T11:22:00Z">
              <w:r w:rsidRPr="00C23C8C" w:rsidDel="00490536">
                <w:rPr>
                  <w:lang w:eastAsia="ja-JP"/>
                </w:rPr>
                <w:delText xml:space="preserve">Applicable </w:delText>
              </w:r>
            </w:del>
            <w:r w:rsidRPr="00C23C8C">
              <w:rPr>
                <w:lang w:eastAsia="ja-JP"/>
              </w:rPr>
              <w:t>to slots 3 and 9 for SCS 15 kHz, and slots 8 and 19 for SCS 30 kHz</w:t>
            </w:r>
            <w:ins w:id="17" w:author="R&amp;S" w:date="2025-11-05T12:23:00Z" w16du:dateUtc="2025-11-05T11:23:00Z">
              <w:r w:rsidR="00490536" w:rsidRPr="00C23C8C">
                <w:rPr>
                  <w:lang w:eastAsia="ja-JP"/>
                </w:rPr>
                <w:t xml:space="preserve">, as shown in Figure </w:t>
              </w:r>
              <w:r w:rsidR="00490536" w:rsidRPr="00C23C8C">
                <w:t>6.4.2.1a.4.2-</w:t>
              </w:r>
              <w:r w:rsidR="00490536" w:rsidRPr="00C23C8C">
                <w:rPr>
                  <w:lang w:eastAsia="ja-JP"/>
                </w:rPr>
                <w:t>2</w:t>
              </w:r>
            </w:ins>
            <w:r w:rsidRPr="00C23C8C">
              <w:rPr>
                <w:lang w:eastAsia="ja-JP"/>
              </w:rPr>
              <w:t>.</w:t>
            </w:r>
          </w:p>
          <w:p w14:paraId="252EC188" w14:textId="0BE24488" w:rsidR="00731C53" w:rsidRPr="00C23C8C" w:rsidRDefault="00731C53" w:rsidP="002B339A">
            <w:pPr>
              <w:pStyle w:val="TAN"/>
            </w:pPr>
            <w:r w:rsidRPr="00C23C8C">
              <w:rPr>
                <w:lang w:eastAsia="ja-JP"/>
              </w:rPr>
              <w:t>NOTE 5:</w:t>
            </w:r>
            <w:r w:rsidRPr="00C23C8C">
              <w:rPr>
                <w:lang w:eastAsia="ja-JP"/>
              </w:rPr>
              <w:tab/>
            </w:r>
            <w:ins w:id="18" w:author="R&amp;S" w:date="2025-11-05T12:22:00Z" w16du:dateUtc="2025-11-05T11:22:00Z">
              <w:r w:rsidR="00490536" w:rsidRPr="00C23C8C">
                <w:rPr>
                  <w:lang w:eastAsia="ja-JP"/>
                </w:rPr>
                <w:t xml:space="preserve">During the EVM measurement, this UL RB allocation is applied </w:t>
              </w:r>
            </w:ins>
            <w:del w:id="19" w:author="R&amp;S" w:date="2025-11-05T12:22:00Z" w16du:dateUtc="2025-11-05T11:22:00Z">
              <w:r w:rsidRPr="00C23C8C" w:rsidDel="00490536">
                <w:rPr>
                  <w:lang w:eastAsia="ja-JP"/>
                </w:rPr>
                <w:delText>A</w:delText>
              </w:r>
            </w:del>
            <w:del w:id="20" w:author="R&amp;S" w:date="2025-11-05T12:24:00Z" w16du:dateUtc="2025-11-05T11:24:00Z">
              <w:r w:rsidRPr="00C23C8C" w:rsidDel="00490536">
                <w:rPr>
                  <w:lang w:eastAsia="ja-JP"/>
                </w:rPr>
                <w:delText xml:space="preserve">pplicable </w:delText>
              </w:r>
            </w:del>
            <w:r w:rsidRPr="00C23C8C">
              <w:rPr>
                <w:lang w:eastAsia="ja-JP"/>
              </w:rPr>
              <w:t>to slots 4 and 8 for SCS 15 kHz, and slots 9 and 18 for SCS 30 kHz</w:t>
            </w:r>
            <w:ins w:id="21" w:author="R&amp;S" w:date="2025-11-05T12:23:00Z" w16du:dateUtc="2025-11-05T11:23:00Z">
              <w:r w:rsidR="00490536" w:rsidRPr="00C23C8C">
                <w:rPr>
                  <w:lang w:eastAsia="ja-JP"/>
                </w:rPr>
                <w:t xml:space="preserve">, as shown in Figure </w:t>
              </w:r>
              <w:r w:rsidR="00490536" w:rsidRPr="00C23C8C">
                <w:t>6.4.2.1a.4.2-</w:t>
              </w:r>
              <w:r w:rsidR="00490536" w:rsidRPr="00C23C8C">
                <w:rPr>
                  <w:lang w:eastAsia="ja-JP"/>
                </w:rPr>
                <w:t>2</w:t>
              </w:r>
            </w:ins>
            <w:r w:rsidRPr="00C23C8C">
              <w:rPr>
                <w:lang w:eastAsia="ja-JP"/>
              </w:rPr>
              <w:t>.</w:t>
            </w:r>
          </w:p>
        </w:tc>
      </w:tr>
    </w:tbl>
    <w:p w14:paraId="15157480" w14:textId="77777777" w:rsidR="00731C53" w:rsidRPr="00C23C8C" w:rsidRDefault="00731C53" w:rsidP="00731C53">
      <w:pPr>
        <w:rPr>
          <w:lang w:eastAsia="zh-CN"/>
        </w:rPr>
      </w:pPr>
    </w:p>
    <w:p w14:paraId="73230A52" w14:textId="77777777" w:rsidR="00731C53" w:rsidRPr="00C23C8C" w:rsidRDefault="00731C53" w:rsidP="00731C53">
      <w:pPr>
        <w:pStyle w:val="B1"/>
      </w:pPr>
      <w:r w:rsidRPr="00C23C8C">
        <w:t>1.</w:t>
      </w:r>
      <w:r w:rsidRPr="00C23C8C">
        <w:rPr>
          <w:lang w:eastAsia="zh-CN"/>
        </w:rPr>
        <w:tab/>
      </w:r>
      <w:r w:rsidRPr="00C23C8C">
        <w:t xml:space="preserve">Connect the SS to the UE antenna connectors as shown in TS 38.508-1 [12] Annex A, in Figure A.3.1.1.1 for TE diagram and section A.3.2 for UE diagram. </w:t>
      </w:r>
    </w:p>
    <w:p w14:paraId="224FD1FE" w14:textId="77777777" w:rsidR="00731C53" w:rsidRPr="00C23C8C" w:rsidRDefault="00731C53" w:rsidP="00731C53">
      <w:pPr>
        <w:pStyle w:val="B1"/>
        <w:rPr>
          <w:lang w:eastAsia="zh-CN"/>
        </w:rPr>
      </w:pPr>
      <w:r w:rsidRPr="00C23C8C">
        <w:rPr>
          <w:lang w:eastAsia="zh-CN"/>
        </w:rPr>
        <w:t>2.</w:t>
      </w:r>
      <w:r w:rsidRPr="00C23C8C">
        <w:rPr>
          <w:lang w:eastAsia="zh-CN"/>
        </w:rPr>
        <w:tab/>
        <w:t xml:space="preserve">The parameter settings for the cell are set up </w:t>
      </w:r>
      <w:r w:rsidRPr="00C23C8C">
        <w:t xml:space="preserve">according to TS 38.508-1 [12] subclause </w:t>
      </w:r>
      <w:r w:rsidRPr="00C23C8C">
        <w:rPr>
          <w:lang w:eastAsia="zh-CN"/>
        </w:rPr>
        <w:t>4.4.3.</w:t>
      </w:r>
    </w:p>
    <w:p w14:paraId="6B37CDD2" w14:textId="77777777" w:rsidR="00731C53" w:rsidRPr="00C23C8C" w:rsidRDefault="00731C53" w:rsidP="00731C53">
      <w:pPr>
        <w:pStyle w:val="B1"/>
      </w:pPr>
      <w:r w:rsidRPr="00C23C8C">
        <w:rPr>
          <w:lang w:eastAsia="zh-CN"/>
        </w:rPr>
        <w:t>3.</w:t>
      </w:r>
      <w:r w:rsidRPr="00C23C8C">
        <w:rPr>
          <w:lang w:eastAsia="zh-CN"/>
        </w:rPr>
        <w:tab/>
        <w:t xml:space="preserve">Downlink signals are initially set up according to </w:t>
      </w:r>
      <w:r w:rsidRPr="00C23C8C">
        <w:t>Annex C.0, C.1, C.2, and uplink signals according to Annex G.0, G.1, G.2, G.3.0.</w:t>
      </w:r>
    </w:p>
    <w:p w14:paraId="56DFD53E" w14:textId="77777777" w:rsidR="00731C53" w:rsidRPr="00C23C8C" w:rsidRDefault="00731C53" w:rsidP="00731C53">
      <w:pPr>
        <w:pStyle w:val="B1"/>
      </w:pPr>
      <w:r w:rsidRPr="00C23C8C">
        <w:t>4.</w:t>
      </w:r>
      <w:r w:rsidRPr="00C23C8C">
        <w:tab/>
        <w:t>The UL Reference Measurement channels are set according to Table 6.4.2.1a.4.1-1.</w:t>
      </w:r>
    </w:p>
    <w:p w14:paraId="64049159" w14:textId="77777777" w:rsidR="00731C53" w:rsidRPr="00C23C8C" w:rsidRDefault="00731C53" w:rsidP="00731C53">
      <w:pPr>
        <w:pStyle w:val="B1"/>
      </w:pPr>
      <w:r w:rsidRPr="00C23C8C">
        <w:t>5.</w:t>
      </w:r>
      <w:r w:rsidRPr="00C23C8C">
        <w:tab/>
        <w:t>Propagation conditions are set according to Annex B.0.</w:t>
      </w:r>
    </w:p>
    <w:p w14:paraId="1E48FDC4" w14:textId="77777777" w:rsidR="00731C53" w:rsidRPr="00C23C8C" w:rsidRDefault="00731C53" w:rsidP="00731C53">
      <w:pPr>
        <w:pStyle w:val="B1"/>
        <w:rPr>
          <w:rFonts w:eastAsia="Malgun Gothic"/>
        </w:rPr>
      </w:pPr>
      <w:r w:rsidRPr="00C23C8C">
        <w:t>6.</w:t>
      </w:r>
      <w:r w:rsidRPr="00C23C8C">
        <w:tab/>
      </w:r>
      <w:r w:rsidRPr="00C23C8C">
        <w:rPr>
          <w:rFonts w:eastAsia="Malgun Gothic"/>
        </w:rPr>
        <w:t xml:space="preserve">UE location according to TS 38.508-1 [12] clause 5.6.1 is provided to the UE through AT commands or any other preconfigured means. </w:t>
      </w:r>
    </w:p>
    <w:p w14:paraId="713C1A66" w14:textId="77777777" w:rsidR="00731C53" w:rsidRPr="00C23C8C" w:rsidRDefault="00731C53" w:rsidP="00731C53">
      <w:pPr>
        <w:pStyle w:val="B1"/>
        <w:rPr>
          <w:rFonts w:eastAsia="Malgun Gothic"/>
        </w:rPr>
      </w:pPr>
      <w:r w:rsidRPr="00C23C8C">
        <w:lastRenderedPageBreak/>
        <w:t>7.</w:t>
      </w:r>
      <w:r w:rsidRPr="00C23C8C">
        <w:tab/>
        <w:t xml:space="preserve">Test equipment shall emulate </w:t>
      </w:r>
      <w:r w:rsidRPr="00C23C8C">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C23C8C">
        <w:t>g the duration of the test as defined in TS 38.508-1 [12] clause 5.6.3.1.</w:t>
      </w:r>
    </w:p>
    <w:p w14:paraId="29CD9EDC" w14:textId="77777777" w:rsidR="00731C53" w:rsidRPr="00C23C8C" w:rsidRDefault="00731C53" w:rsidP="00731C53">
      <w:pPr>
        <w:pStyle w:val="B1"/>
        <w:rPr>
          <w:rFonts w:eastAsia="Malgun Gothic"/>
        </w:rPr>
      </w:pPr>
      <w:r w:rsidRPr="00C23C8C">
        <w:rPr>
          <w:rFonts w:eastAsia="Malgun Gothic"/>
        </w:rPr>
        <w:t>8.</w:t>
      </w:r>
      <w:r w:rsidRPr="00C23C8C">
        <w:rPr>
          <w:rFonts w:eastAsia="Malgun Gothic"/>
        </w:rPr>
        <w:tab/>
      </w:r>
      <w:r w:rsidRPr="00C23C8C">
        <w:t>Deactivate UE prediction of satellite trajectory by any preconfigured means.</w:t>
      </w:r>
    </w:p>
    <w:p w14:paraId="505435AA" w14:textId="77777777" w:rsidR="00731C53" w:rsidRPr="00C23C8C" w:rsidRDefault="00731C53" w:rsidP="00731C53">
      <w:pPr>
        <w:pStyle w:val="B1"/>
      </w:pPr>
      <w:r w:rsidRPr="00C23C8C">
        <w:t>9.</w:t>
      </w:r>
      <w:r w:rsidRPr="00C23C8C">
        <w:tab/>
        <w:t xml:space="preserve">Ensure the UE is in state RRC_CONNECTED with generic procedure parameters Connectivity </w:t>
      </w:r>
      <w:r w:rsidRPr="00C23C8C">
        <w:rPr>
          <w:i/>
        </w:rPr>
        <w:t>NR</w:t>
      </w:r>
      <w:r w:rsidRPr="00C23C8C">
        <w:t xml:space="preserve">, </w:t>
      </w:r>
      <w:proofErr w:type="gramStart"/>
      <w:r w:rsidRPr="00C23C8C">
        <w:t>Connected</w:t>
      </w:r>
      <w:proofErr w:type="gramEnd"/>
      <w:r w:rsidRPr="00C23C8C">
        <w:t xml:space="preserve"> without release </w:t>
      </w:r>
      <w:r w:rsidRPr="00C23C8C">
        <w:rPr>
          <w:i/>
        </w:rPr>
        <w:t xml:space="preserve">On, </w:t>
      </w:r>
      <w:r w:rsidRPr="00C23C8C">
        <w:t>Test Mode</w:t>
      </w:r>
      <w:r w:rsidRPr="00C23C8C">
        <w:rPr>
          <w:i/>
        </w:rPr>
        <w:t xml:space="preserve"> </w:t>
      </w:r>
      <w:proofErr w:type="gramStart"/>
      <w:r w:rsidRPr="00C23C8C">
        <w:rPr>
          <w:i/>
        </w:rPr>
        <w:t>On</w:t>
      </w:r>
      <w:proofErr w:type="gramEnd"/>
      <w:r w:rsidRPr="00C23C8C">
        <w:rPr>
          <w:i/>
        </w:rPr>
        <w:t xml:space="preserve"> </w:t>
      </w:r>
      <w:r w:rsidRPr="00C23C8C">
        <w:t>and Test Loop Function</w:t>
      </w:r>
      <w:r w:rsidRPr="00C23C8C">
        <w:rPr>
          <w:i/>
        </w:rPr>
        <w:t xml:space="preserve"> On</w:t>
      </w:r>
      <w:r w:rsidRPr="00C23C8C">
        <w:t xml:space="preserve"> according to TS 38.508-1 [12] clause 4.5. Message contents are defined in clause 6.4.2.1a.4.3.</w:t>
      </w:r>
    </w:p>
    <w:p w14:paraId="499B8922" w14:textId="77777777" w:rsidR="00731C53" w:rsidRPr="00C23C8C" w:rsidRDefault="00731C53" w:rsidP="00731C53">
      <w:pPr>
        <w:pStyle w:val="H6"/>
      </w:pPr>
      <w:r w:rsidRPr="00C23C8C">
        <w:t>6.4.2.1a.4.2</w:t>
      </w:r>
      <w:r w:rsidRPr="00C23C8C">
        <w:tab/>
        <w:t>Test procedure</w:t>
      </w:r>
    </w:p>
    <w:p w14:paraId="6EE8B70A" w14:textId="77777777" w:rsidR="00731C53" w:rsidRPr="00C23C8C" w:rsidRDefault="00731C53" w:rsidP="00731C53">
      <w:pPr>
        <w:pStyle w:val="TH"/>
        <w:rPr>
          <w:lang w:eastAsia="sv-SE"/>
        </w:rPr>
      </w:pPr>
    </w:p>
    <w:p w14:paraId="70C2E4BB" w14:textId="77777777" w:rsidR="00731C53" w:rsidRPr="00C23C8C" w:rsidRDefault="00731C53" w:rsidP="00731C53">
      <w:pPr>
        <w:pStyle w:val="TH"/>
        <w:rPr>
          <w:lang w:eastAsia="sv-SE"/>
        </w:rPr>
      </w:pPr>
      <w:r w:rsidRPr="00C23C8C">
        <w:rPr>
          <w:rFonts w:ascii="Times New Roman" w:eastAsia="MS Mincho" w:hAnsi="Times New Roman"/>
        </w:rPr>
        <w:object w:dxaOrig="6768" w:dyaOrig="3072" w14:anchorId="58762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52.2pt" o:ole="">
            <v:imagedata r:id="rId17" o:title=""/>
          </v:shape>
          <o:OLEObject Type="Embed" ProgID="Visio.Drawing.15" ShapeID="_x0000_i1025" DrawAspect="Content" ObjectID="_1824052029" r:id="rId18"/>
        </w:object>
      </w:r>
    </w:p>
    <w:p w14:paraId="7FCDBB90" w14:textId="77777777" w:rsidR="00731C53" w:rsidRPr="00C23C8C" w:rsidRDefault="00731C53" w:rsidP="00731C53">
      <w:pPr>
        <w:pStyle w:val="TF"/>
      </w:pPr>
      <w:r w:rsidRPr="00C23C8C">
        <w:t>Figure 6.4.2.1a.4.2-1: Error Vector Magnitude including symbols with transient period</w:t>
      </w:r>
    </w:p>
    <w:p w14:paraId="12A1773B" w14:textId="77777777" w:rsidR="00731C53" w:rsidRPr="00C23C8C" w:rsidRDefault="00731C53" w:rsidP="00731C53">
      <w:pPr>
        <w:pStyle w:val="TF"/>
        <w:rPr>
          <w:lang w:eastAsia="ja-JP"/>
        </w:rPr>
      </w:pPr>
      <w:r w:rsidRPr="00C23C8C">
        <w:rPr>
          <w:noProof/>
          <w:lang w:eastAsia="ja-JP"/>
        </w:rPr>
        <w:drawing>
          <wp:inline distT="0" distB="0" distL="0" distR="0" wp14:anchorId="2C77FDB3" wp14:editId="124C7C9E">
            <wp:extent cx="2057400" cy="2341245"/>
            <wp:effectExtent l="0" t="0" r="0" b="1905"/>
            <wp:docPr id="1206149752" name="Picture 2" descr="A graph with arrow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9752" name="Picture 2" descr="A graph with arrows and lines&#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2341245"/>
                    </a:xfrm>
                    <a:prstGeom prst="rect">
                      <a:avLst/>
                    </a:prstGeom>
                    <a:noFill/>
                    <a:ln>
                      <a:noFill/>
                    </a:ln>
                  </pic:spPr>
                </pic:pic>
              </a:graphicData>
            </a:graphic>
          </wp:inline>
        </w:drawing>
      </w:r>
      <w:r w:rsidRPr="00C23C8C">
        <w:rPr>
          <w:noProof/>
          <w:lang w:eastAsia="ja-JP"/>
        </w:rPr>
        <w:drawing>
          <wp:inline distT="0" distB="0" distL="0" distR="0" wp14:anchorId="1B5582E8" wp14:editId="3A8BB907">
            <wp:extent cx="3685540" cy="2341245"/>
            <wp:effectExtent l="0" t="0" r="0" b="1905"/>
            <wp:docPr id="1744541059" name="Picture 1" descr="A graph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41059" name="Picture 1" descr="A graph of a bar graph&#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85540" cy="2341245"/>
                    </a:xfrm>
                    <a:prstGeom prst="rect">
                      <a:avLst/>
                    </a:prstGeom>
                    <a:noFill/>
                    <a:ln>
                      <a:noFill/>
                    </a:ln>
                  </pic:spPr>
                </pic:pic>
              </a:graphicData>
            </a:graphic>
          </wp:inline>
        </w:drawing>
      </w:r>
    </w:p>
    <w:p w14:paraId="5767C5E9" w14:textId="77777777" w:rsidR="00731C53" w:rsidRPr="00C23C8C" w:rsidRDefault="00731C53" w:rsidP="00731C53">
      <w:pPr>
        <w:pStyle w:val="TF"/>
        <w:rPr>
          <w:lang w:eastAsia="ja-JP"/>
        </w:rPr>
      </w:pPr>
      <w:r w:rsidRPr="00C23C8C">
        <w:t>Figure 6.4.2.1a.4.2-</w:t>
      </w:r>
      <w:r w:rsidRPr="00C23C8C">
        <w:rPr>
          <w:lang w:eastAsia="ja-JP"/>
        </w:rPr>
        <w:t>2</w:t>
      </w:r>
      <w:r w:rsidRPr="00C23C8C">
        <w:t xml:space="preserve">: </w:t>
      </w:r>
      <w:r w:rsidRPr="00C23C8C">
        <w:rPr>
          <w:lang w:eastAsia="ja-JP"/>
        </w:rPr>
        <w:t xml:space="preserve">Test power patterns for </w:t>
      </w:r>
      <w:r w:rsidRPr="00C23C8C">
        <w:t>Error Vector Magnitude including symbols with transient period</w:t>
      </w:r>
    </w:p>
    <w:p w14:paraId="43204D51" w14:textId="77777777" w:rsidR="00731C53" w:rsidRPr="00C23C8C" w:rsidRDefault="00731C53" w:rsidP="00731C53"/>
    <w:p w14:paraId="4942F5D1" w14:textId="77777777" w:rsidR="00731C53" w:rsidRPr="00C23C8C" w:rsidRDefault="00731C53" w:rsidP="00731C53">
      <w:pPr>
        <w:pStyle w:val="B1"/>
      </w:pPr>
      <w:r w:rsidRPr="00C23C8C">
        <w:rPr>
          <w:lang w:eastAsia="zh-CN"/>
        </w:rPr>
        <w:t>1.</w:t>
      </w:r>
      <w:r w:rsidRPr="00C23C8C">
        <w:rPr>
          <w:lang w:eastAsia="zh-CN"/>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r w:rsidRPr="00C23C8C">
        <w:rPr>
          <w:lang w:eastAsia="ja-JP"/>
        </w:rPr>
        <w:t xml:space="preserve">3, 4, and </w:t>
      </w:r>
      <w:r w:rsidRPr="00C23C8C">
        <w:rPr>
          <w:lang w:eastAsia="zh-CN"/>
        </w:rPr>
        <w:t>8</w:t>
      </w:r>
      <w:r w:rsidRPr="00C23C8C">
        <w:rPr>
          <w:lang w:eastAsia="ja-JP"/>
        </w:rPr>
        <w:t>, 9</w:t>
      </w:r>
      <w:r w:rsidRPr="00C23C8C">
        <w:rPr>
          <w:lang w:eastAsia="zh-CN"/>
        </w:rPr>
        <w:t xml:space="preserve"> for 15 kHz SCS, on slots 8</w:t>
      </w:r>
      <w:r w:rsidRPr="00C23C8C">
        <w:rPr>
          <w:lang w:eastAsia="ja-JP"/>
        </w:rPr>
        <w:t>, 9,</w:t>
      </w:r>
      <w:r w:rsidRPr="00C23C8C">
        <w:rPr>
          <w:lang w:eastAsia="zh-CN"/>
        </w:rPr>
        <w:t xml:space="preserve"> and 18</w:t>
      </w:r>
      <w:r w:rsidRPr="00C23C8C">
        <w:rPr>
          <w:lang w:eastAsia="ja-JP"/>
        </w:rPr>
        <w:t>, 19</w:t>
      </w:r>
      <w:r w:rsidRPr="00C23C8C">
        <w:rPr>
          <w:lang w:eastAsia="zh-CN"/>
        </w:rPr>
        <w:t xml:space="preserve"> for 30 kHz SCS.</w:t>
      </w:r>
    </w:p>
    <w:p w14:paraId="28DD2127" w14:textId="77777777" w:rsidR="00731C53" w:rsidRPr="00C23C8C" w:rsidRDefault="00731C53" w:rsidP="00731C53">
      <w:pPr>
        <w:pStyle w:val="B1"/>
        <w:rPr>
          <w:lang w:eastAsia="zh-CN"/>
        </w:rPr>
      </w:pPr>
      <w:r w:rsidRPr="00C23C8C">
        <w:t>2.</w:t>
      </w:r>
      <w:r w:rsidRPr="00C23C8C">
        <w:tab/>
      </w:r>
      <w:r w:rsidRPr="00C23C8C">
        <w:rPr>
          <w:lang w:eastAsia="ja-JP"/>
        </w:rPr>
        <w:t>Set Uplink RB allocation as 24@0 as defined in Table 6.4.2.1a.4.1-1. S</w:t>
      </w:r>
      <w:r w:rsidRPr="00C23C8C">
        <w:t xml:space="preserve">end uplink power control commands to the UE using 1dB power step size to ensure that the UE output power measured by the test system is within the Uplink power control window, defined as </w:t>
      </w:r>
      <w:r w:rsidRPr="00C23C8C">
        <w:rPr>
          <w:lang w:eastAsia="ja-JP"/>
        </w:rPr>
        <w:t>-MU</w:t>
      </w:r>
      <w:r w:rsidRPr="00C23C8C">
        <w:t xml:space="preserve"> to </w:t>
      </w:r>
      <w:r w:rsidRPr="00C23C8C">
        <w:rPr>
          <w:lang w:eastAsia="ja-JP"/>
        </w:rPr>
        <w:t>-</w:t>
      </w:r>
      <w:r w:rsidRPr="00C23C8C">
        <w:t xml:space="preserve">(MU + Uplink power control window size) dB of the target power level </w:t>
      </w:r>
      <w:r w:rsidRPr="00C23C8C">
        <w:rPr>
          <w:lang w:eastAsia="ja-JP"/>
        </w:rPr>
        <w:t>+11.5 dBm</w:t>
      </w:r>
      <w:r w:rsidRPr="00C23C8C">
        <w:t>, where:</w:t>
      </w:r>
    </w:p>
    <w:p w14:paraId="464DA0EC" w14:textId="77777777" w:rsidR="00731C53" w:rsidRPr="00C23C8C" w:rsidRDefault="00731C53" w:rsidP="00731C53">
      <w:pPr>
        <w:pStyle w:val="B2"/>
        <w:rPr>
          <w:lang w:eastAsia="zh-CN"/>
        </w:rPr>
      </w:pPr>
      <w:r w:rsidRPr="00C23C8C">
        <w:rPr>
          <w:lang w:eastAsia="zh-CN"/>
        </w:rPr>
        <w:lastRenderedPageBreak/>
        <w:t>-</w:t>
      </w:r>
      <w:r w:rsidRPr="00C23C8C">
        <w:tab/>
      </w:r>
      <w:r w:rsidRPr="00C23C8C">
        <w:rPr>
          <w:lang w:eastAsia="zh-CN"/>
        </w:rPr>
        <w:t>MU is the test system uplink power measurement uncertainty and is specified in Table F.1.2-1 for the carrier frequency f and the channel bandwidth BW.</w:t>
      </w:r>
    </w:p>
    <w:p w14:paraId="2B2349B7" w14:textId="77777777" w:rsidR="00731C53" w:rsidRPr="00C23C8C" w:rsidRDefault="00731C53" w:rsidP="00731C53">
      <w:pPr>
        <w:pStyle w:val="B2"/>
        <w:rPr>
          <w:lang w:eastAsia="zh-CN"/>
        </w:rPr>
      </w:pPr>
      <w:r w:rsidRPr="00C23C8C">
        <w:rPr>
          <w:lang w:eastAsia="zh-CN"/>
        </w:rPr>
        <w:t>-</w:t>
      </w:r>
      <w:r w:rsidRPr="00C23C8C">
        <w:rPr>
          <w:lang w:eastAsia="zh-CN"/>
        </w:rPr>
        <w:tab/>
        <w:t xml:space="preserve">Uplink power control window size = 1dB (UE power step size) + 0.7dB (UE power step tolerance) </w:t>
      </w:r>
      <w:r w:rsidRPr="00C23C8C">
        <w:t>+ (Test system relative power measurement uncertainty)</w:t>
      </w:r>
      <w:r w:rsidRPr="00C23C8C">
        <w:rPr>
          <w:lang w:eastAsia="zh-CN"/>
        </w:rPr>
        <w:t xml:space="preserve">, where the UE power step tolerance is specified in TS 38.101-1 [2], Table 6.3.4.3-1 and is 0.7dB for 1dB power step size, </w:t>
      </w:r>
      <w:r w:rsidRPr="00C23C8C">
        <w:t>and the Test system relative power measurement uncertainty is specified in Table F.1.2-1</w:t>
      </w:r>
      <w:r w:rsidRPr="00C23C8C">
        <w:rPr>
          <w:lang w:eastAsia="zh-CN"/>
        </w:rPr>
        <w:t>.</w:t>
      </w:r>
    </w:p>
    <w:p w14:paraId="03CFAC01" w14:textId="77777777" w:rsidR="00731C53" w:rsidRPr="00C23C8C" w:rsidRDefault="00731C53" w:rsidP="00731C53">
      <w:pPr>
        <w:pStyle w:val="B1"/>
        <w:rPr>
          <w:lang w:eastAsia="ja-JP"/>
        </w:rPr>
      </w:pPr>
      <w:r w:rsidRPr="00C23C8C">
        <w:rPr>
          <w:lang w:eastAsia="ja-JP"/>
        </w:rPr>
        <w:t>3.</w:t>
      </w:r>
      <w:r w:rsidRPr="00C23C8C">
        <w:rPr>
          <w:lang w:eastAsia="ja-JP"/>
        </w:rPr>
        <w:tab/>
      </w:r>
      <w:r w:rsidRPr="00C23C8C">
        <w:t>Schedule the UE's PUSCH data transmission as described in Figure 6.4.2.1a.4.2-</w:t>
      </w:r>
      <w:r w:rsidRPr="00C23C8C">
        <w:rPr>
          <w:lang w:eastAsia="ja-JP"/>
        </w:rPr>
        <w:t xml:space="preserve">2 </w:t>
      </w:r>
      <w:r w:rsidRPr="00C23C8C">
        <w:t xml:space="preserve">and Uplink RB allocation </w:t>
      </w:r>
      <w:r w:rsidRPr="00C23C8C">
        <w:rPr>
          <w:lang w:eastAsia="ja-JP"/>
        </w:rPr>
        <w:t xml:space="preserve">pattern </w:t>
      </w:r>
      <w:r w:rsidRPr="00C23C8C">
        <w:t>as defined in Table 6.4.2.1a.4.1-1</w:t>
      </w:r>
      <w:r w:rsidRPr="00C23C8C">
        <w:rPr>
          <w:lang w:eastAsia="ja-JP"/>
        </w:rPr>
        <w:t xml:space="preserve"> while transmitting 0 dB TPC command for PUSCH via the PDCCH.</w:t>
      </w:r>
    </w:p>
    <w:p w14:paraId="51065085" w14:textId="77777777" w:rsidR="00731C53" w:rsidRPr="00C23C8C" w:rsidRDefault="00731C53" w:rsidP="00731C53">
      <w:pPr>
        <w:pStyle w:val="B1"/>
      </w:pPr>
      <w:r w:rsidRPr="00C23C8C">
        <w:rPr>
          <w:lang w:eastAsia="ja-JP"/>
        </w:rPr>
        <w:t>4</w:t>
      </w:r>
      <w:r w:rsidRPr="00C23C8C">
        <w:t>.</w:t>
      </w:r>
      <w:r w:rsidRPr="00C23C8C">
        <w:tab/>
        <w:t xml:space="preserve">Measure the </w:t>
      </w:r>
      <w:proofErr w:type="spellStart"/>
      <w:r w:rsidRPr="00C23C8C">
        <w:rPr>
          <w:i/>
          <w:iCs/>
          <w:lang w:eastAsia="ja-JP"/>
        </w:rPr>
        <w:t>EVM</w:t>
      </w:r>
      <w:r w:rsidRPr="00C23C8C">
        <w:rPr>
          <w:i/>
          <w:iCs/>
          <w:vertAlign w:val="subscript"/>
          <w:lang w:eastAsia="ja-JP"/>
        </w:rPr>
        <w:t>before</w:t>
      </w:r>
      <w:proofErr w:type="spellEnd"/>
      <w:r w:rsidRPr="00C23C8C">
        <w:t xml:space="preserve"> </w:t>
      </w:r>
      <w:r w:rsidRPr="00C23C8C">
        <w:rPr>
          <w:lang w:eastAsia="ja-JP"/>
        </w:rPr>
        <w:t xml:space="preserve">and </w:t>
      </w:r>
      <w:proofErr w:type="spellStart"/>
      <w:r w:rsidRPr="00C23C8C">
        <w:rPr>
          <w:i/>
          <w:iCs/>
          <w:lang w:eastAsia="ja-JP"/>
        </w:rPr>
        <w:t>EVM</w:t>
      </w:r>
      <w:r w:rsidRPr="00C23C8C">
        <w:rPr>
          <w:i/>
          <w:iCs/>
          <w:vertAlign w:val="subscript"/>
          <w:lang w:eastAsia="ja-JP"/>
        </w:rPr>
        <w:t>after</w:t>
      </w:r>
      <w:proofErr w:type="spellEnd"/>
      <w:r w:rsidRPr="00C23C8C">
        <w:t xml:space="preserve"> using Global In-Channel Tx-Test (Annex E) applying </w:t>
      </w:r>
      <w:proofErr w:type="spellStart"/>
      <w:r w:rsidRPr="00C23C8C">
        <w:t>tp</w:t>
      </w:r>
      <w:r w:rsidRPr="00C23C8C">
        <w:rPr>
          <w:vertAlign w:val="subscript"/>
        </w:rPr>
        <w:t>start</w:t>
      </w:r>
      <w:proofErr w:type="spellEnd"/>
      <w:r w:rsidRPr="00C23C8C">
        <w:t xml:space="preserve"> of Table 6.4.2.1a.3-1 according to the declared enhanced transient capability. </w:t>
      </w:r>
    </w:p>
    <w:p w14:paraId="7A4BD3F5" w14:textId="77777777" w:rsidR="00731C53" w:rsidRPr="00C23C8C" w:rsidRDefault="00731C53" w:rsidP="00731C53">
      <w:pPr>
        <w:pStyle w:val="B1"/>
        <w:rPr>
          <w:rFonts w:eastAsia="MS Mincho"/>
          <w:lang w:eastAsia="ja-JP"/>
        </w:rPr>
      </w:pPr>
      <w:r w:rsidRPr="00C23C8C">
        <w:rPr>
          <w:rFonts w:eastAsia="MS Mincho"/>
          <w:lang w:eastAsia="ja-JP"/>
        </w:rPr>
        <w:t>5.</w:t>
      </w:r>
      <w:r w:rsidRPr="00C23C8C">
        <w:rPr>
          <w:rFonts w:eastAsia="MS Mincho"/>
          <w:lang w:eastAsia="ja-JP"/>
        </w:rPr>
        <w:tab/>
        <w:t xml:space="preserve">Repeat test steps 3~4 with UL RMC according to Table 6.4.2.1a.4.1-1 until the SS collect enough </w:t>
      </w:r>
      <w:proofErr w:type="spellStart"/>
      <w:r w:rsidRPr="00C23C8C">
        <w:rPr>
          <w:rFonts w:eastAsia="MS Mincho"/>
          <w:i/>
          <w:iCs/>
          <w:lang w:eastAsia="ja-JP"/>
        </w:rPr>
        <w:t>EVM</w:t>
      </w:r>
      <w:r w:rsidRPr="00C23C8C">
        <w:rPr>
          <w:rFonts w:eastAsia="MS Mincho"/>
          <w:i/>
          <w:iCs/>
          <w:vertAlign w:val="subscript"/>
          <w:lang w:eastAsia="ja-JP"/>
        </w:rPr>
        <w:t>before</w:t>
      </w:r>
      <w:proofErr w:type="spellEnd"/>
      <w:r w:rsidRPr="00C23C8C">
        <w:rPr>
          <w:rFonts w:eastAsia="MS Mincho"/>
          <w:lang w:eastAsia="ja-JP"/>
        </w:rPr>
        <w:t xml:space="preserve"> and </w:t>
      </w:r>
      <w:proofErr w:type="spellStart"/>
      <w:r w:rsidRPr="00C23C8C">
        <w:rPr>
          <w:rFonts w:eastAsia="MS Mincho"/>
          <w:i/>
          <w:iCs/>
          <w:lang w:eastAsia="ja-JP"/>
        </w:rPr>
        <w:t>EVM</w:t>
      </w:r>
      <w:r w:rsidRPr="00C23C8C">
        <w:rPr>
          <w:rFonts w:eastAsia="MS Mincho"/>
          <w:i/>
          <w:iCs/>
          <w:vertAlign w:val="subscript"/>
          <w:lang w:eastAsia="ja-JP"/>
        </w:rPr>
        <w:t>after</w:t>
      </w:r>
      <w:proofErr w:type="spellEnd"/>
      <w:r w:rsidRPr="00C23C8C">
        <w:rPr>
          <w:rFonts w:eastAsia="MS Mincho"/>
          <w:lang w:eastAsia="ja-JP"/>
        </w:rPr>
        <w:t>.</w:t>
      </w:r>
    </w:p>
    <w:p w14:paraId="4A0F4F72" w14:textId="77777777" w:rsidR="00731C53" w:rsidRPr="00C23C8C" w:rsidRDefault="00731C53" w:rsidP="00731C53">
      <w:pPr>
        <w:pStyle w:val="NO"/>
        <w:rPr>
          <w:lang w:eastAsia="zh-CN"/>
        </w:rPr>
      </w:pPr>
      <w:r w:rsidRPr="00C23C8C">
        <w:rPr>
          <w:lang w:eastAsia="zh-CN"/>
        </w:rPr>
        <w:t>NOTE:</w:t>
      </w:r>
      <w:r w:rsidRPr="00C23C8C">
        <w:tab/>
      </w:r>
      <w:r w:rsidRPr="00C23C8C">
        <w:rPr>
          <w:lang w:eastAsia="zh-CN"/>
        </w:rPr>
        <w:t xml:space="preserve">The purpose of the Uplink power control window is to ensure that the actual UE output power is no </w:t>
      </w:r>
      <w:r w:rsidRPr="00C23C8C">
        <w:rPr>
          <w:lang w:eastAsia="ja-JP"/>
        </w:rPr>
        <w:t>greater</w:t>
      </w:r>
      <w:r w:rsidRPr="00C23C8C">
        <w:rPr>
          <w:lang w:eastAsia="zh-CN"/>
        </w:rPr>
        <w:t xml:space="preserve"> than the target power level, and as close as possible to the target power level. The relationship between the Uplink power control window, the target power level and the corresponding possible actual UE Uplink power window is illustrated in Annex F.4.</w:t>
      </w:r>
      <w:r w:rsidRPr="00C23C8C">
        <w:rPr>
          <w:lang w:eastAsia="ja-JP"/>
        </w:rPr>
        <w:t>3</w:t>
      </w:r>
      <w:r w:rsidRPr="00C23C8C">
        <w:rPr>
          <w:lang w:eastAsia="zh-CN"/>
        </w:rPr>
        <w:t>.</w:t>
      </w:r>
    </w:p>
    <w:p w14:paraId="4867A28D" w14:textId="77777777" w:rsidR="00731C53" w:rsidRPr="00C23C8C" w:rsidRDefault="00731C53" w:rsidP="00731C53">
      <w:pPr>
        <w:pStyle w:val="H6"/>
        <w:rPr>
          <w:snapToGrid w:val="0"/>
        </w:rPr>
      </w:pPr>
      <w:r w:rsidRPr="00C23C8C">
        <w:t>6.4.2.1a.4.3</w:t>
      </w:r>
      <w:r w:rsidRPr="00C23C8C">
        <w:tab/>
      </w:r>
      <w:r w:rsidRPr="00C23C8C">
        <w:rPr>
          <w:snapToGrid w:val="0"/>
        </w:rPr>
        <w:t>Message contents</w:t>
      </w:r>
    </w:p>
    <w:p w14:paraId="4AD3E8C4" w14:textId="77777777" w:rsidR="00731C53" w:rsidRPr="00C23C8C" w:rsidRDefault="00731C53" w:rsidP="00731C53">
      <w:pPr>
        <w:rPr>
          <w:lang w:eastAsia="zh-CN"/>
        </w:rPr>
      </w:pPr>
      <w:r w:rsidRPr="00C23C8C">
        <w:t xml:space="preserve">Message contents are according to TS 38.508-1 [5] subclause 4.6. </w:t>
      </w:r>
    </w:p>
    <w:p w14:paraId="3E959679" w14:textId="77777777" w:rsidR="00731C53" w:rsidRPr="00C23C8C" w:rsidRDefault="00731C53" w:rsidP="00731C53">
      <w:pPr>
        <w:pStyle w:val="H6"/>
      </w:pPr>
      <w:r w:rsidRPr="00C23C8C">
        <w:t>6.4.2.1a.5</w:t>
      </w:r>
      <w:r w:rsidRPr="00C23C8C">
        <w:tab/>
        <w:t>Test requirement</w:t>
      </w:r>
    </w:p>
    <w:p w14:paraId="0BBA6FAF" w14:textId="77777777" w:rsidR="00731C53" w:rsidRPr="00C23C8C" w:rsidRDefault="00731C53" w:rsidP="00731C53">
      <w:pPr>
        <w:rPr>
          <w:lang w:eastAsia="ja-JP"/>
        </w:rPr>
      </w:pPr>
      <w:r w:rsidRPr="00C23C8C">
        <w:t xml:space="preserve">The </w:t>
      </w:r>
      <w:proofErr w:type="spellStart"/>
      <w:r w:rsidRPr="00C23C8C">
        <w:rPr>
          <w:rFonts w:eastAsia="MS Mincho"/>
          <w:i/>
          <w:iCs/>
          <w:lang w:eastAsia="ja-JP"/>
        </w:rPr>
        <w:t>EVM</w:t>
      </w:r>
      <w:r w:rsidRPr="00C23C8C">
        <w:rPr>
          <w:rFonts w:eastAsia="MS Mincho"/>
          <w:i/>
          <w:iCs/>
          <w:vertAlign w:val="subscript"/>
          <w:lang w:eastAsia="ja-JP"/>
        </w:rPr>
        <w:t>before</w:t>
      </w:r>
      <w:proofErr w:type="spellEnd"/>
      <w:r w:rsidRPr="00C23C8C">
        <w:rPr>
          <w:rFonts w:eastAsia="MS Mincho"/>
          <w:lang w:eastAsia="ja-JP"/>
        </w:rPr>
        <w:t xml:space="preserve"> and </w:t>
      </w:r>
      <w:proofErr w:type="spellStart"/>
      <w:r w:rsidRPr="00C23C8C">
        <w:rPr>
          <w:rFonts w:eastAsia="MS Mincho"/>
          <w:i/>
          <w:iCs/>
          <w:lang w:eastAsia="ja-JP"/>
        </w:rPr>
        <w:t>EVM</w:t>
      </w:r>
      <w:r w:rsidRPr="00C23C8C">
        <w:rPr>
          <w:rFonts w:eastAsia="MS Mincho"/>
          <w:i/>
          <w:iCs/>
          <w:vertAlign w:val="subscript"/>
          <w:lang w:eastAsia="ja-JP"/>
        </w:rPr>
        <w:t>after</w:t>
      </w:r>
      <w:proofErr w:type="spellEnd"/>
      <w:r w:rsidRPr="00C23C8C">
        <w:rPr>
          <w:lang w:eastAsia="zh-CN"/>
        </w:rPr>
        <w:t xml:space="preserve"> </w:t>
      </w:r>
      <w:r w:rsidRPr="00C23C8C">
        <w:t>derived in Table 6.4.2.1a.3-1 shall not exceed the values in Table 6.4.2.1a.5-1.</w:t>
      </w:r>
      <w:r w:rsidRPr="00C23C8C">
        <w:rPr>
          <w:lang w:eastAsia="ja-JP"/>
        </w:rPr>
        <w:t xml:space="preserve"> Both rising and falling edges of transient occurring at the respective slot boundaries are considered to have the same EVM requirements.</w:t>
      </w:r>
    </w:p>
    <w:p w14:paraId="0A5B4A3E" w14:textId="77777777" w:rsidR="00731C53" w:rsidRPr="00C23C8C" w:rsidRDefault="00731C53" w:rsidP="00731C53">
      <w:pPr>
        <w:pStyle w:val="TH"/>
        <w:rPr>
          <w:lang w:eastAsia="zh-CN"/>
        </w:rPr>
      </w:pPr>
      <w:r w:rsidRPr="00C23C8C">
        <w:t>Table 6.4.2.1a.5-1: Test requirements for Error Vector Magnitude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731C53" w:rsidRPr="00C23C8C" w14:paraId="112E1E71" w14:textId="77777777" w:rsidTr="002B339A">
        <w:trPr>
          <w:jc w:val="center"/>
        </w:trPr>
        <w:tc>
          <w:tcPr>
            <w:tcW w:w="3257" w:type="dxa"/>
            <w:tcBorders>
              <w:top w:val="single" w:sz="4" w:space="0" w:color="auto"/>
              <w:left w:val="single" w:sz="4" w:space="0" w:color="auto"/>
              <w:bottom w:val="single" w:sz="4" w:space="0" w:color="auto"/>
              <w:right w:val="single" w:sz="4" w:space="0" w:color="auto"/>
            </w:tcBorders>
            <w:hideMark/>
          </w:tcPr>
          <w:p w14:paraId="6B3BF2CE" w14:textId="77777777" w:rsidR="00731C53" w:rsidRPr="00C23C8C" w:rsidRDefault="00731C53" w:rsidP="002B339A">
            <w:pPr>
              <w:pStyle w:val="TAH"/>
              <w:rPr>
                <w:lang w:eastAsia="fr-FR"/>
              </w:rPr>
            </w:pPr>
            <w:r w:rsidRPr="00C23C8C">
              <w:rPr>
                <w:b w:val="0"/>
              </w:rPr>
              <w:br w:type="page"/>
            </w:r>
            <w:r w:rsidRPr="00C23C8C">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
          <w:p w14:paraId="75DEB135" w14:textId="77777777" w:rsidR="00731C53" w:rsidRPr="00C23C8C" w:rsidRDefault="00731C53" w:rsidP="002B339A">
            <w:pPr>
              <w:pStyle w:val="TAH"/>
              <w:rPr>
                <w:lang w:eastAsia="fr-FR"/>
              </w:rPr>
            </w:pPr>
            <w:r w:rsidRPr="00C23C8C">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
          <w:p w14:paraId="7B413F80" w14:textId="77777777" w:rsidR="00731C53" w:rsidRPr="00C23C8C" w:rsidRDefault="00731C53" w:rsidP="002B339A">
            <w:pPr>
              <w:pStyle w:val="TAH"/>
              <w:rPr>
                <w:lang w:eastAsia="fr-FR"/>
              </w:rPr>
            </w:pPr>
            <w:r w:rsidRPr="00C23C8C">
              <w:rPr>
                <w:lang w:eastAsia="fr-FR"/>
              </w:rPr>
              <w:t>Average EVM Level</w:t>
            </w:r>
          </w:p>
        </w:tc>
      </w:tr>
      <w:tr w:rsidR="00731C53" w:rsidRPr="00C23C8C" w14:paraId="0AAB8396" w14:textId="77777777" w:rsidTr="002B339A">
        <w:trPr>
          <w:jc w:val="center"/>
        </w:trPr>
        <w:tc>
          <w:tcPr>
            <w:tcW w:w="3257" w:type="dxa"/>
            <w:tcBorders>
              <w:top w:val="single" w:sz="4" w:space="0" w:color="auto"/>
              <w:left w:val="single" w:sz="4" w:space="0" w:color="auto"/>
              <w:bottom w:val="single" w:sz="4" w:space="0" w:color="auto"/>
              <w:right w:val="single" w:sz="4" w:space="0" w:color="auto"/>
            </w:tcBorders>
            <w:hideMark/>
          </w:tcPr>
          <w:p w14:paraId="3152A227" w14:textId="77777777" w:rsidR="00731C53" w:rsidRPr="00C23C8C" w:rsidRDefault="00731C53" w:rsidP="002B339A">
            <w:pPr>
              <w:pStyle w:val="TAL"/>
              <w:rPr>
                <w:lang w:eastAsia="fr-FR"/>
              </w:rPr>
            </w:pPr>
            <w:r w:rsidRPr="00C23C8C">
              <w:rPr>
                <w:lang w:eastAsia="zh-CN"/>
              </w:rPr>
              <w:t>64</w:t>
            </w:r>
            <w:r w:rsidRPr="00C23C8C">
              <w:rPr>
                <w:rFonts w:eastAsia="Malgun Gothic"/>
                <w:lang w:eastAsia="fr-FR"/>
              </w:rPr>
              <w:t xml:space="preserve"> </w:t>
            </w:r>
            <w:r w:rsidRPr="00C23C8C">
              <w:rPr>
                <w:lang w:eastAsia="fr-FR"/>
              </w:rPr>
              <w:t>QAM</w:t>
            </w:r>
          </w:p>
        </w:tc>
        <w:tc>
          <w:tcPr>
            <w:tcW w:w="1135" w:type="dxa"/>
            <w:tcBorders>
              <w:top w:val="single" w:sz="4" w:space="0" w:color="auto"/>
              <w:left w:val="single" w:sz="4" w:space="0" w:color="auto"/>
              <w:bottom w:val="single" w:sz="4" w:space="0" w:color="auto"/>
              <w:right w:val="single" w:sz="4" w:space="0" w:color="auto"/>
            </w:tcBorders>
            <w:hideMark/>
          </w:tcPr>
          <w:p w14:paraId="4A23887C" w14:textId="77777777" w:rsidR="00731C53" w:rsidRPr="00C23C8C" w:rsidRDefault="00731C53" w:rsidP="002B339A">
            <w:pPr>
              <w:pStyle w:val="TAC"/>
              <w:rPr>
                <w:lang w:eastAsia="fr-FR"/>
              </w:rPr>
            </w:pPr>
            <w:r w:rsidRPr="00C23C8C">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
          <w:p w14:paraId="5037E07A" w14:textId="77777777" w:rsidR="00731C53" w:rsidRPr="00C23C8C" w:rsidRDefault="00731C53" w:rsidP="002B339A">
            <w:pPr>
              <w:pStyle w:val="TAC"/>
              <w:rPr>
                <w:lang w:eastAsia="fr-FR"/>
              </w:rPr>
            </w:pPr>
            <w:r w:rsidRPr="00C23C8C">
              <w:rPr>
                <w:lang w:eastAsia="zh-CN"/>
              </w:rPr>
              <w:t xml:space="preserve">10 </w:t>
            </w:r>
            <w:r w:rsidRPr="00C23C8C">
              <w:rPr>
                <w:lang w:eastAsia="fr-FR"/>
              </w:rPr>
              <w:t>+ TT</w:t>
            </w:r>
          </w:p>
        </w:tc>
      </w:tr>
      <w:tr w:rsidR="00731C53" w:rsidRPr="00C23C8C" w14:paraId="6E66DFFC" w14:textId="77777777" w:rsidTr="002B339A">
        <w:trPr>
          <w:jc w:val="center"/>
        </w:trPr>
        <w:tc>
          <w:tcPr>
            <w:tcW w:w="7725" w:type="dxa"/>
            <w:gridSpan w:val="3"/>
            <w:tcBorders>
              <w:top w:val="single" w:sz="4" w:space="0" w:color="auto"/>
              <w:left w:val="single" w:sz="4" w:space="0" w:color="auto"/>
              <w:bottom w:val="single" w:sz="4" w:space="0" w:color="auto"/>
              <w:right w:val="single" w:sz="4" w:space="0" w:color="auto"/>
            </w:tcBorders>
            <w:hideMark/>
          </w:tcPr>
          <w:p w14:paraId="70E3CE1B" w14:textId="77777777" w:rsidR="00731C53" w:rsidRPr="00C23C8C" w:rsidRDefault="00731C53" w:rsidP="002B339A">
            <w:pPr>
              <w:pStyle w:val="TAN"/>
              <w:rPr>
                <w:rFonts w:cs="v5.0.0"/>
                <w:lang w:eastAsia="zh-CN"/>
              </w:rPr>
            </w:pPr>
            <w:r w:rsidRPr="00C23C8C">
              <w:rPr>
                <w:rFonts w:cs="v5.0.0"/>
                <w:lang w:eastAsia="zh-CN"/>
              </w:rPr>
              <w:t>Note 1</w:t>
            </w:r>
            <w:r w:rsidRPr="00C23C8C">
              <w:rPr>
                <w:lang w:eastAsia="fr-FR"/>
              </w:rPr>
              <w:t>:</w:t>
            </w:r>
            <w:r w:rsidRPr="00C23C8C">
              <w:rPr>
                <w:lang w:eastAsia="fr-FR"/>
              </w:rPr>
              <w:tab/>
              <w:t>TT is defined in Table 6.4.2.1a.5-2.</w:t>
            </w:r>
          </w:p>
        </w:tc>
      </w:tr>
    </w:tbl>
    <w:p w14:paraId="7BABC240" w14:textId="77777777" w:rsidR="00731C53" w:rsidRPr="00C23C8C" w:rsidRDefault="00731C53" w:rsidP="00731C53"/>
    <w:p w14:paraId="07480D43" w14:textId="77777777" w:rsidR="00731C53" w:rsidRPr="00C23C8C" w:rsidRDefault="00731C53" w:rsidP="00731C53">
      <w:pPr>
        <w:pStyle w:val="TH"/>
        <w:rPr>
          <w:lang w:eastAsia="zh-CN"/>
        </w:rPr>
      </w:pPr>
      <w:r w:rsidRPr="00C23C8C">
        <w:t>Table 6.4.2.1a.5-2: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731C53" w:rsidRPr="00C23C8C" w14:paraId="69D32DC1" w14:textId="77777777" w:rsidTr="002B339A">
        <w:trPr>
          <w:jc w:val="center"/>
        </w:trPr>
        <w:tc>
          <w:tcPr>
            <w:tcW w:w="3257" w:type="dxa"/>
            <w:tcBorders>
              <w:top w:val="single" w:sz="4" w:space="0" w:color="auto"/>
              <w:left w:val="single" w:sz="4" w:space="0" w:color="auto"/>
              <w:bottom w:val="single" w:sz="4" w:space="0" w:color="auto"/>
              <w:right w:val="single" w:sz="4" w:space="0" w:color="auto"/>
            </w:tcBorders>
            <w:hideMark/>
          </w:tcPr>
          <w:p w14:paraId="72316820" w14:textId="77777777" w:rsidR="00731C53" w:rsidRPr="00C23C8C" w:rsidRDefault="00731C53" w:rsidP="002B339A">
            <w:pPr>
              <w:pStyle w:val="TAH"/>
              <w:rPr>
                <w:lang w:eastAsia="fr-FR"/>
              </w:rPr>
            </w:pPr>
            <w:r w:rsidRPr="00C23C8C">
              <w:rPr>
                <w:b w:val="0"/>
              </w:rPr>
              <w:br w:type="page"/>
            </w:r>
            <w:r w:rsidRPr="00C23C8C">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
          <w:p w14:paraId="6C749AF1" w14:textId="77777777" w:rsidR="00731C53" w:rsidRPr="00C23C8C" w:rsidRDefault="00731C53" w:rsidP="002B339A">
            <w:pPr>
              <w:pStyle w:val="TAH"/>
              <w:rPr>
                <w:lang w:eastAsia="fr-FR"/>
              </w:rPr>
            </w:pPr>
            <w:r w:rsidRPr="00C23C8C">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
          <w:p w14:paraId="5069118D" w14:textId="77777777" w:rsidR="00731C53" w:rsidRPr="00C23C8C" w:rsidRDefault="00731C53" w:rsidP="002B339A">
            <w:pPr>
              <w:pStyle w:val="TAH"/>
              <w:rPr>
                <w:lang w:eastAsia="fr-FR"/>
              </w:rPr>
            </w:pPr>
            <w:r w:rsidRPr="00C23C8C">
              <w:rPr>
                <w:lang w:eastAsia="fr-FR"/>
              </w:rPr>
              <w:t>Average EVM Level</w:t>
            </w:r>
          </w:p>
        </w:tc>
      </w:tr>
      <w:tr w:rsidR="00731C53" w:rsidRPr="00C23C8C" w14:paraId="7C9663CD" w14:textId="77777777" w:rsidTr="002B339A">
        <w:trPr>
          <w:jc w:val="center"/>
        </w:trPr>
        <w:tc>
          <w:tcPr>
            <w:tcW w:w="3257" w:type="dxa"/>
            <w:tcBorders>
              <w:top w:val="single" w:sz="4" w:space="0" w:color="auto"/>
              <w:left w:val="single" w:sz="4" w:space="0" w:color="auto"/>
              <w:bottom w:val="single" w:sz="4" w:space="0" w:color="auto"/>
              <w:right w:val="single" w:sz="4" w:space="0" w:color="auto"/>
            </w:tcBorders>
            <w:hideMark/>
          </w:tcPr>
          <w:p w14:paraId="658F35A7" w14:textId="77777777" w:rsidR="00731C53" w:rsidRPr="00C23C8C" w:rsidRDefault="00731C53" w:rsidP="002B339A">
            <w:pPr>
              <w:pStyle w:val="TAL"/>
              <w:rPr>
                <w:lang w:eastAsia="fr-FR"/>
              </w:rPr>
            </w:pPr>
            <w:r w:rsidRPr="00C23C8C">
              <w:rPr>
                <w:lang w:eastAsia="zh-CN"/>
              </w:rPr>
              <w:t>64</w:t>
            </w:r>
            <w:r w:rsidRPr="00C23C8C">
              <w:rPr>
                <w:rFonts w:eastAsia="Malgun Gothic"/>
                <w:lang w:eastAsia="fr-FR"/>
              </w:rPr>
              <w:t xml:space="preserve"> </w:t>
            </w:r>
            <w:r w:rsidRPr="00C23C8C">
              <w:rPr>
                <w:lang w:eastAsia="fr-FR"/>
              </w:rPr>
              <w:t>QAM</w:t>
            </w:r>
          </w:p>
        </w:tc>
        <w:tc>
          <w:tcPr>
            <w:tcW w:w="1135" w:type="dxa"/>
            <w:tcBorders>
              <w:top w:val="single" w:sz="4" w:space="0" w:color="auto"/>
              <w:left w:val="single" w:sz="4" w:space="0" w:color="auto"/>
              <w:bottom w:val="single" w:sz="4" w:space="0" w:color="auto"/>
              <w:right w:val="single" w:sz="4" w:space="0" w:color="auto"/>
            </w:tcBorders>
            <w:hideMark/>
          </w:tcPr>
          <w:p w14:paraId="420A4120" w14:textId="77777777" w:rsidR="00731C53" w:rsidRPr="00C23C8C" w:rsidRDefault="00731C53" w:rsidP="002B339A">
            <w:pPr>
              <w:pStyle w:val="TAC"/>
              <w:rPr>
                <w:lang w:eastAsia="fr-FR"/>
              </w:rPr>
            </w:pPr>
            <w:r w:rsidRPr="00C23C8C">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
          <w:p w14:paraId="1E715353" w14:textId="77777777" w:rsidR="00731C53" w:rsidRPr="00C23C8C" w:rsidRDefault="00731C53" w:rsidP="002B339A">
            <w:pPr>
              <w:pStyle w:val="TAC"/>
              <w:rPr>
                <w:lang w:eastAsia="fr-FR"/>
              </w:rPr>
            </w:pPr>
            <w:r w:rsidRPr="00C23C8C">
              <w:rPr>
                <w:lang w:eastAsia="zh-CN"/>
              </w:rPr>
              <w:t>0</w:t>
            </w:r>
          </w:p>
        </w:tc>
      </w:tr>
    </w:tbl>
    <w:p w14:paraId="307FA8B5" w14:textId="77777777" w:rsidR="00731C53" w:rsidRPr="00C23C8C" w:rsidRDefault="00731C53" w:rsidP="00731C53"/>
    <w:p w14:paraId="702EA7C6" w14:textId="77777777" w:rsidR="007A472C" w:rsidRPr="00C23C8C" w:rsidRDefault="007A472C" w:rsidP="007A472C">
      <w:pPr>
        <w:rPr>
          <w:rFonts w:ascii="Arial" w:hAnsi="Arial" w:cs="Arial"/>
          <w:color w:val="0000FF"/>
          <w:sz w:val="28"/>
        </w:rPr>
      </w:pPr>
      <w:r w:rsidRPr="00C23C8C">
        <w:rPr>
          <w:rFonts w:ascii="Arial" w:hAnsi="Arial" w:cs="Arial"/>
          <w:color w:val="0000FF"/>
          <w:sz w:val="28"/>
        </w:rPr>
        <w:t>&lt; Unchanged sections omitted &gt;</w:t>
      </w:r>
    </w:p>
    <w:p w14:paraId="5C80326B" w14:textId="77777777" w:rsidR="004B0227" w:rsidRPr="00C23C8C" w:rsidRDefault="004B0227" w:rsidP="004B0227">
      <w:pPr>
        <w:pStyle w:val="H6"/>
      </w:pPr>
      <w:bookmarkStart w:id="22" w:name="_CR6_4_2_3_4_1"/>
      <w:r w:rsidRPr="00C23C8C">
        <w:t>6.4.2.3.4.1</w:t>
      </w:r>
      <w:r w:rsidRPr="00C23C8C">
        <w:tab/>
        <w:t>Initial condition</w:t>
      </w:r>
    </w:p>
    <w:bookmarkEnd w:id="22"/>
    <w:p w14:paraId="3D1B0A8A" w14:textId="77777777" w:rsidR="004B0227" w:rsidRPr="00C23C8C" w:rsidRDefault="004B0227" w:rsidP="004B0227">
      <w:pPr>
        <w:rPr>
          <w:rFonts w:eastAsia="MS Mincho"/>
        </w:rPr>
      </w:pPr>
      <w:r w:rsidRPr="00C23C8C">
        <w:t>Initial conditions are a set of test configurations the UE needs to be tested in and the steps for the SS to take with the UE to reach the correct measurement state.</w:t>
      </w:r>
    </w:p>
    <w:p w14:paraId="5170178A" w14:textId="77777777" w:rsidR="004B0227" w:rsidRPr="00C23C8C" w:rsidRDefault="004B0227" w:rsidP="004B0227">
      <w:r w:rsidRPr="00C23C8C">
        <w:t xml:space="preserve">The initial test configurations consist of environmental conditions, test frequencies, test channel bandwidths and sub-carrier spacing based on NR operating bands specified in Table 5.3.5-1. </w:t>
      </w:r>
      <w:proofErr w:type="gramStart"/>
      <w:r w:rsidRPr="00C23C8C">
        <w:t>All of</w:t>
      </w:r>
      <w:proofErr w:type="gramEnd"/>
      <w:r w:rsidRPr="00C23C8C">
        <w:t xml:space="preserve">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5443E6F1" w14:textId="77777777" w:rsidR="004B0227" w:rsidRPr="00C23C8C" w:rsidRDefault="004B0227" w:rsidP="004B0227">
      <w:pPr>
        <w:pStyle w:val="TH"/>
        <w:rPr>
          <w:lang w:eastAsia="zh-CN"/>
        </w:rPr>
      </w:pPr>
      <w:r w:rsidRPr="00C23C8C">
        <w:lastRenderedPageBreak/>
        <w:t xml:space="preserve">Table 6.4.2.3.4.1-1: Test Configuration </w:t>
      </w:r>
      <w:bookmarkStart w:id="23" w:name="_CRTable6_4_2_3_4_11"/>
      <w:r w:rsidRPr="00C23C8C">
        <w:t xml:space="preserve">Table </w:t>
      </w:r>
      <w:bookmarkEnd w:id="23"/>
      <w:r w:rsidRPr="00C23C8C">
        <w:t xml:space="preserve">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B0227" w:rsidRPr="00C23C8C" w14:paraId="270E8396" w14:textId="77777777" w:rsidTr="007F5C55">
        <w:tc>
          <w:tcPr>
            <w:tcW w:w="5000" w:type="pct"/>
            <w:gridSpan w:val="4"/>
          </w:tcPr>
          <w:p w14:paraId="4BFF9546" w14:textId="77777777" w:rsidR="004B0227" w:rsidRPr="00C23C8C" w:rsidRDefault="004B0227" w:rsidP="007F5C55">
            <w:pPr>
              <w:pStyle w:val="TAH"/>
            </w:pPr>
            <w:r w:rsidRPr="00C23C8C">
              <w:t>Initial Conditions</w:t>
            </w:r>
          </w:p>
        </w:tc>
      </w:tr>
      <w:tr w:rsidR="004B0227" w:rsidRPr="00C23C8C" w14:paraId="364DCB91" w14:textId="77777777" w:rsidTr="007F5C55">
        <w:tc>
          <w:tcPr>
            <w:tcW w:w="2189" w:type="pct"/>
            <w:gridSpan w:val="2"/>
          </w:tcPr>
          <w:p w14:paraId="72DACD35" w14:textId="77777777" w:rsidR="004B0227" w:rsidRPr="00C23C8C" w:rsidRDefault="004B0227" w:rsidP="007F5C55">
            <w:pPr>
              <w:pStyle w:val="TAL"/>
            </w:pPr>
            <w:r w:rsidRPr="00C23C8C">
              <w:t>Test Environment as specified in TS 38.508-1 [12] subclause 4.1</w:t>
            </w:r>
          </w:p>
        </w:tc>
        <w:tc>
          <w:tcPr>
            <w:tcW w:w="2811" w:type="pct"/>
            <w:gridSpan w:val="2"/>
          </w:tcPr>
          <w:p w14:paraId="4EFF618A" w14:textId="77777777" w:rsidR="004B0227" w:rsidRPr="00C23C8C" w:rsidRDefault="004B0227" w:rsidP="007F5C55">
            <w:pPr>
              <w:pStyle w:val="TAL"/>
            </w:pPr>
            <w:r w:rsidRPr="00C23C8C">
              <w:t>Normal</w:t>
            </w:r>
          </w:p>
        </w:tc>
      </w:tr>
      <w:tr w:rsidR="004B0227" w:rsidRPr="00C23C8C" w14:paraId="4F0B2E4E" w14:textId="77777777" w:rsidTr="007F5C55">
        <w:tc>
          <w:tcPr>
            <w:tcW w:w="2189" w:type="pct"/>
            <w:gridSpan w:val="2"/>
          </w:tcPr>
          <w:p w14:paraId="61874ABF" w14:textId="77777777" w:rsidR="004B0227" w:rsidRPr="00C23C8C" w:rsidRDefault="004B0227" w:rsidP="007F5C55">
            <w:pPr>
              <w:pStyle w:val="TAL"/>
            </w:pPr>
            <w:r w:rsidRPr="00C23C8C">
              <w:t>Test Frequencies as specified in TS 38.508-1 [12] subclause 4.3.1</w:t>
            </w:r>
          </w:p>
        </w:tc>
        <w:tc>
          <w:tcPr>
            <w:tcW w:w="2811" w:type="pct"/>
            <w:gridSpan w:val="2"/>
          </w:tcPr>
          <w:p w14:paraId="1E4B6FC2" w14:textId="39795971" w:rsidR="004B0227" w:rsidRPr="00C23C8C" w:rsidRDefault="004B0227" w:rsidP="007F5C55">
            <w:pPr>
              <w:pStyle w:val="TAL"/>
              <w:rPr>
                <w:lang w:eastAsia="zh-CN"/>
              </w:rPr>
            </w:pPr>
            <w:r w:rsidRPr="00C23C8C">
              <w:t>Low range, Mid range, High range</w:t>
            </w:r>
            <w:del w:id="24" w:author="R&amp;S" w:date="2025-11-06T13:09:00Z" w16du:dateUtc="2025-11-06T12:09:00Z">
              <w:r w:rsidRPr="00C23C8C" w:rsidDel="004B0227">
                <w:delText xml:space="preserve"> (NOTE 3)</w:delText>
              </w:r>
            </w:del>
          </w:p>
        </w:tc>
      </w:tr>
      <w:tr w:rsidR="004B0227" w:rsidRPr="00C23C8C" w14:paraId="39F4A24E" w14:textId="77777777" w:rsidTr="007F5C55">
        <w:tc>
          <w:tcPr>
            <w:tcW w:w="2189" w:type="pct"/>
            <w:gridSpan w:val="2"/>
          </w:tcPr>
          <w:p w14:paraId="7AFC5574" w14:textId="77777777" w:rsidR="004B0227" w:rsidRPr="00C23C8C" w:rsidRDefault="004B0227" w:rsidP="007F5C55">
            <w:pPr>
              <w:pStyle w:val="TAL"/>
            </w:pPr>
            <w:r w:rsidRPr="00C23C8C">
              <w:t>Test Channel Bandwidths as specified in TS 38.508-1 [12] subclause 4.3.1</w:t>
            </w:r>
          </w:p>
        </w:tc>
        <w:tc>
          <w:tcPr>
            <w:tcW w:w="2811" w:type="pct"/>
            <w:gridSpan w:val="2"/>
          </w:tcPr>
          <w:p w14:paraId="3D672B4B" w14:textId="77777777" w:rsidR="004B0227" w:rsidRPr="00C23C8C" w:rsidRDefault="004B0227" w:rsidP="007F5C55">
            <w:pPr>
              <w:pStyle w:val="TAL"/>
            </w:pPr>
            <w:r w:rsidRPr="00C23C8C">
              <w:t>Lowest, Mid, Highest</w:t>
            </w:r>
          </w:p>
        </w:tc>
      </w:tr>
      <w:tr w:rsidR="004B0227" w:rsidRPr="00C23C8C" w14:paraId="5BA54493" w14:textId="77777777" w:rsidTr="007F5C55">
        <w:tc>
          <w:tcPr>
            <w:tcW w:w="2189" w:type="pct"/>
            <w:gridSpan w:val="2"/>
          </w:tcPr>
          <w:p w14:paraId="79035DCE" w14:textId="77777777" w:rsidR="004B0227" w:rsidRPr="00C23C8C" w:rsidRDefault="004B0227" w:rsidP="007F5C55">
            <w:pPr>
              <w:pStyle w:val="TAL"/>
            </w:pPr>
            <w:r w:rsidRPr="00C23C8C">
              <w:t>Test SCS as specified in Table 5.3.5-1</w:t>
            </w:r>
          </w:p>
        </w:tc>
        <w:tc>
          <w:tcPr>
            <w:tcW w:w="2811" w:type="pct"/>
            <w:gridSpan w:val="2"/>
          </w:tcPr>
          <w:p w14:paraId="11328F04" w14:textId="77777777" w:rsidR="004B0227" w:rsidRPr="00C23C8C" w:rsidRDefault="004B0227" w:rsidP="007F5C55">
            <w:pPr>
              <w:pStyle w:val="TAL"/>
            </w:pPr>
            <w:r w:rsidRPr="00C23C8C">
              <w:t>Lowest</w:t>
            </w:r>
          </w:p>
        </w:tc>
      </w:tr>
      <w:tr w:rsidR="004B0227" w:rsidRPr="00C23C8C" w14:paraId="586619F6" w14:textId="77777777" w:rsidTr="007F5C55">
        <w:tc>
          <w:tcPr>
            <w:tcW w:w="5000" w:type="pct"/>
            <w:gridSpan w:val="4"/>
          </w:tcPr>
          <w:p w14:paraId="6E44971D" w14:textId="77777777" w:rsidR="004B0227" w:rsidRPr="00C23C8C" w:rsidRDefault="004B0227" w:rsidP="007F5C55">
            <w:pPr>
              <w:pStyle w:val="TAH"/>
            </w:pPr>
            <w:r w:rsidRPr="00C23C8C">
              <w:t>Test Parameters</w:t>
            </w:r>
          </w:p>
        </w:tc>
      </w:tr>
      <w:tr w:rsidR="004B0227" w:rsidRPr="00C23C8C" w14:paraId="13E08045" w14:textId="77777777" w:rsidTr="007F5C55">
        <w:tc>
          <w:tcPr>
            <w:tcW w:w="513" w:type="pct"/>
          </w:tcPr>
          <w:p w14:paraId="5FFED7E5" w14:textId="77777777" w:rsidR="004B0227" w:rsidRPr="00C23C8C" w:rsidRDefault="004B0227" w:rsidP="007F5C55">
            <w:pPr>
              <w:pStyle w:val="TAH"/>
              <w:rPr>
                <w:lang w:eastAsia="zh-CN"/>
              </w:rPr>
            </w:pPr>
            <w:r w:rsidRPr="00C23C8C">
              <w:rPr>
                <w:lang w:eastAsia="zh-CN"/>
              </w:rPr>
              <w:t>Test ID</w:t>
            </w:r>
          </w:p>
        </w:tc>
        <w:tc>
          <w:tcPr>
            <w:tcW w:w="1676" w:type="pct"/>
            <w:tcBorders>
              <w:bottom w:val="single" w:sz="4" w:space="0" w:color="auto"/>
            </w:tcBorders>
          </w:tcPr>
          <w:p w14:paraId="4EAD4AC0" w14:textId="77777777" w:rsidR="004B0227" w:rsidRPr="00C23C8C" w:rsidRDefault="004B0227" w:rsidP="007F5C55">
            <w:pPr>
              <w:pStyle w:val="TAH"/>
            </w:pPr>
            <w:r w:rsidRPr="00C23C8C">
              <w:t>Downlink Configuration</w:t>
            </w:r>
          </w:p>
        </w:tc>
        <w:tc>
          <w:tcPr>
            <w:tcW w:w="2811" w:type="pct"/>
            <w:gridSpan w:val="2"/>
          </w:tcPr>
          <w:p w14:paraId="69198A6E" w14:textId="77777777" w:rsidR="004B0227" w:rsidRPr="00C23C8C" w:rsidRDefault="004B0227" w:rsidP="007F5C55">
            <w:pPr>
              <w:pStyle w:val="TAH"/>
              <w:rPr>
                <w:lang w:eastAsia="zh-CN"/>
              </w:rPr>
            </w:pPr>
            <w:r w:rsidRPr="00C23C8C">
              <w:t>Uplink Configuration</w:t>
            </w:r>
          </w:p>
        </w:tc>
      </w:tr>
      <w:tr w:rsidR="004B0227" w:rsidRPr="00C23C8C" w14:paraId="0B9EF239" w14:textId="77777777" w:rsidTr="007F5C55">
        <w:trPr>
          <w:trHeight w:val="300"/>
        </w:trPr>
        <w:tc>
          <w:tcPr>
            <w:tcW w:w="513" w:type="pct"/>
          </w:tcPr>
          <w:p w14:paraId="26A59688" w14:textId="77777777" w:rsidR="004B0227" w:rsidRPr="00C23C8C" w:rsidRDefault="004B0227" w:rsidP="007F5C55">
            <w:pPr>
              <w:pStyle w:val="TAH"/>
              <w:rPr>
                <w:lang w:eastAsia="zh-CN"/>
              </w:rPr>
            </w:pPr>
          </w:p>
        </w:tc>
        <w:tc>
          <w:tcPr>
            <w:tcW w:w="1676" w:type="pct"/>
            <w:tcBorders>
              <w:bottom w:val="nil"/>
            </w:tcBorders>
            <w:vAlign w:val="center"/>
          </w:tcPr>
          <w:p w14:paraId="398CB37A" w14:textId="77777777" w:rsidR="004B0227" w:rsidRPr="00C23C8C" w:rsidRDefault="004B0227" w:rsidP="007F5C55">
            <w:pPr>
              <w:pStyle w:val="TAC"/>
            </w:pPr>
            <w:r w:rsidRPr="00C23C8C">
              <w:t>N/A</w:t>
            </w:r>
          </w:p>
        </w:tc>
        <w:tc>
          <w:tcPr>
            <w:tcW w:w="1163" w:type="pct"/>
          </w:tcPr>
          <w:p w14:paraId="65CE2184" w14:textId="77777777" w:rsidR="004B0227" w:rsidRPr="00C23C8C" w:rsidRDefault="004B0227" w:rsidP="007F5C55">
            <w:pPr>
              <w:pStyle w:val="TAH"/>
              <w:rPr>
                <w:lang w:eastAsia="zh-CN"/>
              </w:rPr>
            </w:pPr>
            <w:r w:rsidRPr="00C23C8C">
              <w:rPr>
                <w:lang w:eastAsia="zh-CN"/>
              </w:rPr>
              <w:t>Modulation</w:t>
            </w:r>
          </w:p>
        </w:tc>
        <w:tc>
          <w:tcPr>
            <w:tcW w:w="1648" w:type="pct"/>
          </w:tcPr>
          <w:p w14:paraId="2FE8A8C2" w14:textId="77777777" w:rsidR="004B0227" w:rsidRPr="00C23C8C" w:rsidRDefault="004B0227" w:rsidP="007F5C55">
            <w:pPr>
              <w:pStyle w:val="TAH"/>
              <w:rPr>
                <w:lang w:eastAsia="zh-CN"/>
              </w:rPr>
            </w:pPr>
            <w:r w:rsidRPr="00C23C8C">
              <w:rPr>
                <w:lang w:eastAsia="zh-CN"/>
              </w:rPr>
              <w:t>RB allocation (NOTE 1)</w:t>
            </w:r>
          </w:p>
        </w:tc>
      </w:tr>
      <w:tr w:rsidR="004B0227" w:rsidRPr="00C23C8C" w14:paraId="7E14B880" w14:textId="77777777" w:rsidTr="007F5C55">
        <w:trPr>
          <w:trHeight w:val="255"/>
        </w:trPr>
        <w:tc>
          <w:tcPr>
            <w:tcW w:w="513" w:type="pct"/>
          </w:tcPr>
          <w:p w14:paraId="6BBF1CB7" w14:textId="77777777" w:rsidR="004B0227" w:rsidRPr="00C23C8C" w:rsidRDefault="004B0227" w:rsidP="007F5C55">
            <w:pPr>
              <w:pStyle w:val="TAC"/>
            </w:pPr>
            <w:r w:rsidRPr="00C23C8C">
              <w:t>1</w:t>
            </w:r>
          </w:p>
        </w:tc>
        <w:tc>
          <w:tcPr>
            <w:tcW w:w="1676" w:type="pct"/>
            <w:tcBorders>
              <w:top w:val="nil"/>
              <w:bottom w:val="nil"/>
            </w:tcBorders>
          </w:tcPr>
          <w:p w14:paraId="1DBD9889" w14:textId="77777777" w:rsidR="004B0227" w:rsidRPr="00C23C8C" w:rsidRDefault="004B0227" w:rsidP="007F5C55">
            <w:pPr>
              <w:pStyle w:val="TAC"/>
            </w:pPr>
          </w:p>
        </w:tc>
        <w:tc>
          <w:tcPr>
            <w:tcW w:w="1163" w:type="pct"/>
          </w:tcPr>
          <w:p w14:paraId="0D918395" w14:textId="77777777" w:rsidR="004B0227" w:rsidRPr="00C23C8C" w:rsidRDefault="004B0227" w:rsidP="007F5C55">
            <w:pPr>
              <w:pStyle w:val="TAC"/>
            </w:pPr>
            <w:r w:rsidRPr="00C23C8C">
              <w:t>DFT-s-OFDM QPSK</w:t>
            </w:r>
          </w:p>
        </w:tc>
        <w:tc>
          <w:tcPr>
            <w:tcW w:w="1648" w:type="pct"/>
          </w:tcPr>
          <w:p w14:paraId="2271AD5E" w14:textId="77777777" w:rsidR="004B0227" w:rsidRPr="00C23C8C" w:rsidRDefault="004B0227" w:rsidP="007F5C55">
            <w:pPr>
              <w:pStyle w:val="TAC"/>
            </w:pPr>
            <w:r w:rsidRPr="00C23C8C">
              <w:t>Inner_1RB_Left</w:t>
            </w:r>
          </w:p>
        </w:tc>
      </w:tr>
      <w:tr w:rsidR="004B0227" w:rsidRPr="00C23C8C" w14:paraId="70275E1B" w14:textId="77777777" w:rsidTr="007F5C55">
        <w:trPr>
          <w:trHeight w:val="255"/>
        </w:trPr>
        <w:tc>
          <w:tcPr>
            <w:tcW w:w="513" w:type="pct"/>
          </w:tcPr>
          <w:p w14:paraId="7BF70008" w14:textId="77777777" w:rsidR="004B0227" w:rsidRPr="00C23C8C" w:rsidRDefault="004B0227" w:rsidP="007F5C55">
            <w:pPr>
              <w:pStyle w:val="TAC"/>
            </w:pPr>
            <w:r w:rsidRPr="00C23C8C">
              <w:t>2</w:t>
            </w:r>
          </w:p>
        </w:tc>
        <w:tc>
          <w:tcPr>
            <w:tcW w:w="1676" w:type="pct"/>
            <w:tcBorders>
              <w:top w:val="nil"/>
              <w:bottom w:val="nil"/>
            </w:tcBorders>
          </w:tcPr>
          <w:p w14:paraId="4DC924B9" w14:textId="77777777" w:rsidR="004B0227" w:rsidRPr="00C23C8C" w:rsidRDefault="004B0227" w:rsidP="007F5C55">
            <w:pPr>
              <w:pStyle w:val="TAC"/>
            </w:pPr>
          </w:p>
        </w:tc>
        <w:tc>
          <w:tcPr>
            <w:tcW w:w="1163" w:type="pct"/>
          </w:tcPr>
          <w:p w14:paraId="3892A3C0" w14:textId="77777777" w:rsidR="004B0227" w:rsidRPr="00C23C8C" w:rsidRDefault="004B0227" w:rsidP="007F5C55">
            <w:pPr>
              <w:pStyle w:val="TAC"/>
            </w:pPr>
            <w:r w:rsidRPr="00C23C8C">
              <w:t>DFT-s-OFDM QPSK</w:t>
            </w:r>
          </w:p>
        </w:tc>
        <w:tc>
          <w:tcPr>
            <w:tcW w:w="1648" w:type="pct"/>
          </w:tcPr>
          <w:p w14:paraId="6CA0CEB8" w14:textId="77777777" w:rsidR="004B0227" w:rsidRPr="00C23C8C" w:rsidDel="000F2B19" w:rsidRDefault="004B0227" w:rsidP="007F5C55">
            <w:pPr>
              <w:pStyle w:val="TAC"/>
            </w:pPr>
            <w:r w:rsidRPr="00C23C8C">
              <w:t>Inner_1RB_Right</w:t>
            </w:r>
          </w:p>
        </w:tc>
      </w:tr>
      <w:tr w:rsidR="004B0227" w:rsidRPr="00C23C8C" w14:paraId="54C00459" w14:textId="77777777" w:rsidTr="007F5C55">
        <w:trPr>
          <w:trHeight w:val="255"/>
        </w:trPr>
        <w:tc>
          <w:tcPr>
            <w:tcW w:w="513" w:type="pct"/>
          </w:tcPr>
          <w:p w14:paraId="315215FD" w14:textId="77777777" w:rsidR="004B0227" w:rsidRPr="00C23C8C" w:rsidRDefault="004B0227" w:rsidP="007F5C55">
            <w:pPr>
              <w:pStyle w:val="TAC"/>
            </w:pPr>
            <w:r w:rsidRPr="00C23C8C">
              <w:t>3</w:t>
            </w:r>
          </w:p>
        </w:tc>
        <w:tc>
          <w:tcPr>
            <w:tcW w:w="1676" w:type="pct"/>
            <w:tcBorders>
              <w:top w:val="nil"/>
              <w:bottom w:val="nil"/>
            </w:tcBorders>
          </w:tcPr>
          <w:p w14:paraId="35225F35" w14:textId="77777777" w:rsidR="004B0227" w:rsidRPr="00C23C8C" w:rsidRDefault="004B0227" w:rsidP="007F5C55">
            <w:pPr>
              <w:pStyle w:val="TAC"/>
            </w:pPr>
          </w:p>
        </w:tc>
        <w:tc>
          <w:tcPr>
            <w:tcW w:w="1163" w:type="pct"/>
          </w:tcPr>
          <w:p w14:paraId="02AB34FF" w14:textId="77777777" w:rsidR="004B0227" w:rsidRPr="00C23C8C" w:rsidRDefault="004B0227" w:rsidP="007F5C55">
            <w:pPr>
              <w:pStyle w:val="TAC"/>
            </w:pPr>
            <w:r w:rsidRPr="00C23C8C">
              <w:t>CP-OFDM QPSK</w:t>
            </w:r>
          </w:p>
        </w:tc>
        <w:tc>
          <w:tcPr>
            <w:tcW w:w="1648" w:type="pct"/>
          </w:tcPr>
          <w:p w14:paraId="7D1CCBB6" w14:textId="77777777" w:rsidR="004B0227" w:rsidRPr="00C23C8C" w:rsidRDefault="004B0227" w:rsidP="007F5C55">
            <w:pPr>
              <w:pStyle w:val="TAC"/>
            </w:pPr>
            <w:r w:rsidRPr="00C23C8C">
              <w:t>Inner_1RB_Left</w:t>
            </w:r>
          </w:p>
        </w:tc>
      </w:tr>
      <w:tr w:rsidR="004B0227" w:rsidRPr="00C23C8C" w14:paraId="1316D1CA" w14:textId="77777777" w:rsidTr="007F5C55">
        <w:trPr>
          <w:trHeight w:val="255"/>
        </w:trPr>
        <w:tc>
          <w:tcPr>
            <w:tcW w:w="513" w:type="pct"/>
          </w:tcPr>
          <w:p w14:paraId="6573A538" w14:textId="77777777" w:rsidR="004B0227" w:rsidRPr="00C23C8C" w:rsidRDefault="004B0227" w:rsidP="007F5C55">
            <w:pPr>
              <w:pStyle w:val="TAC"/>
            </w:pPr>
            <w:r w:rsidRPr="00C23C8C">
              <w:t>4</w:t>
            </w:r>
          </w:p>
        </w:tc>
        <w:tc>
          <w:tcPr>
            <w:tcW w:w="1676" w:type="pct"/>
            <w:tcBorders>
              <w:top w:val="nil"/>
              <w:bottom w:val="nil"/>
            </w:tcBorders>
          </w:tcPr>
          <w:p w14:paraId="20963BD9" w14:textId="77777777" w:rsidR="004B0227" w:rsidRPr="00C23C8C" w:rsidRDefault="004B0227" w:rsidP="007F5C55">
            <w:pPr>
              <w:pStyle w:val="TAC"/>
            </w:pPr>
          </w:p>
        </w:tc>
        <w:tc>
          <w:tcPr>
            <w:tcW w:w="1163" w:type="pct"/>
          </w:tcPr>
          <w:p w14:paraId="3E82B9E4" w14:textId="77777777" w:rsidR="004B0227" w:rsidRPr="00C23C8C" w:rsidRDefault="004B0227" w:rsidP="007F5C55">
            <w:pPr>
              <w:pStyle w:val="TAC"/>
            </w:pPr>
            <w:r w:rsidRPr="00C23C8C">
              <w:t>CP-OFDM QPSK</w:t>
            </w:r>
          </w:p>
        </w:tc>
        <w:tc>
          <w:tcPr>
            <w:tcW w:w="1648" w:type="pct"/>
          </w:tcPr>
          <w:p w14:paraId="3822334D" w14:textId="77777777" w:rsidR="004B0227" w:rsidRPr="00C23C8C" w:rsidDel="000F2B19" w:rsidRDefault="004B0227" w:rsidP="007F5C55">
            <w:pPr>
              <w:pStyle w:val="TAC"/>
            </w:pPr>
            <w:r w:rsidRPr="00C23C8C">
              <w:t>Inner_1RB_Right</w:t>
            </w:r>
          </w:p>
        </w:tc>
      </w:tr>
      <w:tr w:rsidR="004B0227" w:rsidRPr="00C23C8C" w14:paraId="0AAD9524" w14:textId="77777777" w:rsidTr="007F5C55">
        <w:trPr>
          <w:trHeight w:val="345"/>
        </w:trPr>
        <w:tc>
          <w:tcPr>
            <w:tcW w:w="5000" w:type="pct"/>
            <w:gridSpan w:val="4"/>
          </w:tcPr>
          <w:p w14:paraId="6D7AEA6D" w14:textId="77777777" w:rsidR="004B0227" w:rsidRPr="00C23C8C" w:rsidRDefault="004B0227" w:rsidP="007F5C55">
            <w:pPr>
              <w:pStyle w:val="TAN"/>
              <w:rPr>
                <w:lang w:eastAsia="zh-CN"/>
              </w:rPr>
            </w:pPr>
            <w:r w:rsidRPr="00C23C8C">
              <w:rPr>
                <w:lang w:eastAsia="zh-CN"/>
              </w:rPr>
              <w:t>NOTE 1:</w:t>
            </w:r>
            <w:r w:rsidRPr="00C23C8C">
              <w:rPr>
                <w:lang w:eastAsia="zh-CN"/>
              </w:rPr>
              <w:tab/>
              <w:t>The specific configuration of each RB allocation is defined in Table 6.1-1.</w:t>
            </w:r>
          </w:p>
          <w:p w14:paraId="1F8052B5" w14:textId="77777777" w:rsidR="004B0227" w:rsidRPr="00C23C8C" w:rsidRDefault="004B0227" w:rsidP="007F5C55">
            <w:pPr>
              <w:pStyle w:val="TAN"/>
            </w:pPr>
            <w:r w:rsidRPr="00C23C8C">
              <w:t>NOTE 2:</w:t>
            </w:r>
            <w:r w:rsidRPr="00C23C8C">
              <w:tab/>
              <w:t>Test Channel Bandwidths are checked separately for each NR band, which applicable channel bandwidths are specified in Table 5.3.5-1.</w:t>
            </w:r>
          </w:p>
          <w:p w14:paraId="18F1AE04" w14:textId="76A9186E" w:rsidR="004B0227" w:rsidRPr="00C23C8C" w:rsidRDefault="004B0227" w:rsidP="007F5C55">
            <w:pPr>
              <w:pStyle w:val="TAN"/>
            </w:pPr>
            <w:r w:rsidRPr="00C23C8C">
              <w:rPr>
                <w:lang w:eastAsia="zh-CN"/>
              </w:rPr>
              <w:t>NOTE 3:</w:t>
            </w:r>
            <w:r w:rsidRPr="00C23C8C">
              <w:rPr>
                <w:lang w:eastAsia="zh-CN"/>
              </w:rPr>
              <w:tab/>
            </w:r>
            <w:ins w:id="25" w:author="R&amp;S" w:date="2025-11-06T13:10:00Z" w16du:dateUtc="2025-11-06T12:10:00Z">
              <w:r w:rsidRPr="00C23C8C">
                <w:rPr>
                  <w:lang w:eastAsia="zh-CN"/>
                </w:rPr>
                <w:t xml:space="preserve">Void. </w:t>
              </w:r>
            </w:ins>
            <w:del w:id="26" w:author="R&amp;S" w:date="2025-11-06T13:10:00Z" w16du:dateUtc="2025-11-06T12:10:00Z">
              <w:r w:rsidRPr="00C23C8C" w:rsidDel="004B0227">
                <w:rPr>
                  <w:lang w:eastAsia="zh-CN"/>
                </w:rPr>
                <w:delText>For NR band n28, 30MHz test channel bandwidth is tested with Low range and High range test frequencies.</w:delText>
              </w:r>
            </w:del>
          </w:p>
        </w:tc>
      </w:tr>
    </w:tbl>
    <w:p w14:paraId="61494EC1" w14:textId="77777777" w:rsidR="004B0227" w:rsidRPr="00C23C8C" w:rsidRDefault="004B0227" w:rsidP="007A472C">
      <w:pPr>
        <w:rPr>
          <w:rFonts w:ascii="Arial" w:hAnsi="Arial" w:cs="Arial"/>
          <w:color w:val="0000FF"/>
          <w:sz w:val="28"/>
        </w:rPr>
      </w:pPr>
    </w:p>
    <w:p w14:paraId="5DB9418D" w14:textId="6427B423" w:rsidR="004B0227" w:rsidRPr="00C23C8C" w:rsidRDefault="004B0227" w:rsidP="007A472C">
      <w:pPr>
        <w:rPr>
          <w:rFonts w:ascii="Arial" w:hAnsi="Arial" w:cs="Arial"/>
          <w:color w:val="0000FF"/>
          <w:sz w:val="28"/>
        </w:rPr>
      </w:pPr>
      <w:r w:rsidRPr="00C23C8C">
        <w:rPr>
          <w:rFonts w:ascii="Arial" w:hAnsi="Arial" w:cs="Arial"/>
          <w:color w:val="0000FF"/>
          <w:sz w:val="28"/>
        </w:rPr>
        <w:t>&lt; Unchanged sections omitted &gt;</w:t>
      </w:r>
    </w:p>
    <w:p w14:paraId="48E737E3" w14:textId="77777777" w:rsidR="007A472C" w:rsidRPr="00C23C8C" w:rsidRDefault="007A472C" w:rsidP="007A472C">
      <w:pPr>
        <w:pStyle w:val="berschrift4"/>
      </w:pPr>
      <w:bookmarkStart w:id="27" w:name="_Toc121817594"/>
      <w:bookmarkStart w:id="28" w:name="_Toc137543600"/>
      <w:bookmarkStart w:id="29" w:name="_Toc210629085"/>
      <w:r w:rsidRPr="00C23C8C">
        <w:t>6.5.2.2</w:t>
      </w:r>
      <w:r w:rsidRPr="00C23C8C">
        <w:tab/>
      </w:r>
      <w:bookmarkEnd w:id="27"/>
      <w:r w:rsidRPr="00C23C8C">
        <w:t>Spectrum emission mask</w:t>
      </w:r>
      <w:bookmarkEnd w:id="28"/>
      <w:bookmarkEnd w:id="29"/>
    </w:p>
    <w:p w14:paraId="6957DB1A" w14:textId="77777777" w:rsidR="007A472C" w:rsidRPr="00C23C8C" w:rsidRDefault="007A472C" w:rsidP="007A472C">
      <w:pPr>
        <w:pStyle w:val="berschrift5"/>
      </w:pPr>
      <w:bookmarkStart w:id="30" w:name="_CR6_5_2_2_1"/>
      <w:bookmarkStart w:id="31" w:name="_Toc210629086"/>
      <w:bookmarkEnd w:id="30"/>
      <w:r w:rsidRPr="00C23C8C">
        <w:t>6.5.2.2.1</w:t>
      </w:r>
      <w:r w:rsidRPr="00C23C8C">
        <w:tab/>
        <w:t>Test purpose</w:t>
      </w:r>
      <w:bookmarkEnd w:id="31"/>
    </w:p>
    <w:p w14:paraId="6A7D53E7" w14:textId="77777777" w:rsidR="007A472C" w:rsidRPr="00C23C8C" w:rsidRDefault="007A472C" w:rsidP="007A472C">
      <w:r w:rsidRPr="00C23C8C">
        <w:t>To verify that the power of any UE emission shall not exceed specified level for the specified channel bandwidth</w:t>
      </w:r>
    </w:p>
    <w:p w14:paraId="6508AE7D" w14:textId="77777777" w:rsidR="007A472C" w:rsidRPr="00C23C8C" w:rsidRDefault="007A472C" w:rsidP="007A472C">
      <w:pPr>
        <w:pStyle w:val="berschrift5"/>
      </w:pPr>
      <w:bookmarkStart w:id="32" w:name="_CR6_5_2_2_2"/>
      <w:bookmarkStart w:id="33" w:name="_Toc210629087"/>
      <w:bookmarkEnd w:id="32"/>
      <w:r w:rsidRPr="00C23C8C">
        <w:t>6.5.2.2.2</w:t>
      </w:r>
      <w:r w:rsidRPr="00C23C8C">
        <w:tab/>
        <w:t>Test applicability</w:t>
      </w:r>
      <w:bookmarkEnd w:id="33"/>
    </w:p>
    <w:p w14:paraId="191AEEFE" w14:textId="77777777" w:rsidR="007A472C" w:rsidRPr="00C23C8C" w:rsidRDefault="007A472C" w:rsidP="007A472C">
      <w:pPr>
        <w:rPr>
          <w:lang w:eastAsia="zh-CN"/>
        </w:rPr>
      </w:pPr>
      <w:r w:rsidRPr="00C23C8C">
        <w:t>The requirements of this test apply to all types of NR Power Class 3 UE release 17 and forward that support satellite access operation.</w:t>
      </w:r>
    </w:p>
    <w:p w14:paraId="394F4A3C" w14:textId="77777777" w:rsidR="007A472C" w:rsidRPr="00C23C8C" w:rsidRDefault="007A472C" w:rsidP="007A472C">
      <w:pPr>
        <w:pStyle w:val="berschrift5"/>
      </w:pPr>
      <w:bookmarkStart w:id="34" w:name="_CR6_5_2_2_3"/>
      <w:bookmarkStart w:id="35" w:name="_Toc210629088"/>
      <w:bookmarkEnd w:id="34"/>
      <w:r w:rsidRPr="00C23C8C">
        <w:t>6.5.2.2.3</w:t>
      </w:r>
      <w:r w:rsidRPr="00C23C8C">
        <w:tab/>
        <w:t>Minimum conformance requirements</w:t>
      </w:r>
      <w:bookmarkEnd w:id="35"/>
    </w:p>
    <w:p w14:paraId="31DFAFF9" w14:textId="77777777" w:rsidR="007A472C" w:rsidRPr="00C23C8C" w:rsidRDefault="007A472C" w:rsidP="007A472C">
      <w:pPr>
        <w:rPr>
          <w:snapToGrid w:val="0"/>
        </w:rPr>
      </w:pPr>
      <w:r w:rsidRPr="00C23C8C">
        <w:t>The spectrum emission mask of the UE applies to frequencies (</w:t>
      </w:r>
      <w:proofErr w:type="spellStart"/>
      <w:r w:rsidRPr="00C23C8C">
        <w:t>Δf</w:t>
      </w:r>
      <w:r w:rsidRPr="00C23C8C">
        <w:rPr>
          <w:vertAlign w:val="subscript"/>
        </w:rPr>
        <w:t>OOB</w:t>
      </w:r>
      <w:proofErr w:type="spellEnd"/>
      <w:r w:rsidRPr="00C23C8C">
        <w:rPr>
          <w:snapToGrid w:val="0"/>
        </w:rPr>
        <w:t>)</w:t>
      </w:r>
      <w:r w:rsidRPr="00C23C8C">
        <w:t xml:space="preserve"> starting from the </w:t>
      </w:r>
      <w:r w:rsidRPr="00C23C8C">
        <w:sym w:font="Symbol" w:char="F0B1"/>
      </w:r>
      <w:r w:rsidRPr="00C23C8C">
        <w:t xml:space="preserve"> edge of the assigned NR channel bandwidth. For frequencies offset greater than </w:t>
      </w:r>
      <w:proofErr w:type="spellStart"/>
      <w:r w:rsidRPr="00C23C8C">
        <w:t>Δf</w:t>
      </w:r>
      <w:r w:rsidRPr="00C23C8C">
        <w:rPr>
          <w:vertAlign w:val="subscript"/>
        </w:rPr>
        <w:t>OOB</w:t>
      </w:r>
      <w:proofErr w:type="spellEnd"/>
      <w:r w:rsidRPr="00C23C8C">
        <w:t>,</w:t>
      </w:r>
      <w:r w:rsidRPr="00C23C8C">
        <w:rPr>
          <w:snapToGrid w:val="0"/>
        </w:rPr>
        <w:t xml:space="preserve"> the spurious requirements in clause 6.5.3 are applicable.</w:t>
      </w:r>
    </w:p>
    <w:p w14:paraId="6D6EA491" w14:textId="77777777" w:rsidR="007A472C" w:rsidRPr="00C23C8C" w:rsidRDefault="007A472C" w:rsidP="007A472C">
      <w:pPr>
        <w:pStyle w:val="NO"/>
      </w:pPr>
      <w:r w:rsidRPr="00C23C8C">
        <w:t>NOTE:</w:t>
      </w:r>
      <w:r w:rsidRPr="00C23C8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8AC48F5" w14:textId="77777777" w:rsidR="007A472C" w:rsidRPr="00C23C8C" w:rsidRDefault="007A472C" w:rsidP="007A472C">
      <w:pPr>
        <w:rPr>
          <w:rFonts w:eastAsia="DengXian" w:cs="v5.0.0"/>
        </w:rPr>
      </w:pPr>
      <w:r w:rsidRPr="00C23C8C">
        <w:rPr>
          <w:rFonts w:eastAsia="DengXian" w:cs="v5.0.0"/>
        </w:rPr>
        <w:t>The power of any UE emission shall not exceed the levels specified in Table 6.5.2.2.3-1 for the specified channel bandwidth.</w:t>
      </w:r>
    </w:p>
    <w:p w14:paraId="1477C9A1" w14:textId="77777777" w:rsidR="007A472C" w:rsidRPr="00C23C8C" w:rsidRDefault="007A472C" w:rsidP="007A472C">
      <w:pPr>
        <w:pStyle w:val="TH"/>
      </w:pPr>
      <w:bookmarkStart w:id="36" w:name="_CRTable6_5_2_2_31"/>
      <w:r w:rsidRPr="00C23C8C">
        <w:rPr>
          <w:rFonts w:eastAsia="DengXian"/>
        </w:rPr>
        <w:t xml:space="preserve">Table </w:t>
      </w:r>
      <w:bookmarkEnd w:id="36"/>
      <w:r w:rsidRPr="00C23C8C">
        <w:rPr>
          <w:rFonts w:eastAsia="DengXian"/>
        </w:rPr>
        <w:t>6.5.2.2.3-1</w:t>
      </w:r>
      <w:r w:rsidRPr="00C23C8C">
        <w:t>: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7A472C" w:rsidRPr="00C23C8C" w14:paraId="103B4005" w14:textId="77777777" w:rsidTr="007F5C55">
        <w:trPr>
          <w:jc w:val="center"/>
        </w:trPr>
        <w:tc>
          <w:tcPr>
            <w:tcW w:w="2407" w:type="dxa"/>
            <w:vMerge w:val="restart"/>
            <w:vAlign w:val="center"/>
          </w:tcPr>
          <w:p w14:paraId="527EEB2C" w14:textId="77777777" w:rsidR="007A472C" w:rsidRPr="00C23C8C" w:rsidRDefault="007A472C" w:rsidP="007F5C55">
            <w:pPr>
              <w:pStyle w:val="TAH"/>
            </w:pPr>
            <w:proofErr w:type="spellStart"/>
            <w:r w:rsidRPr="00C23C8C">
              <w:t>Δf</w:t>
            </w:r>
            <w:r w:rsidRPr="00C23C8C">
              <w:rPr>
                <w:vertAlign w:val="subscript"/>
              </w:rPr>
              <w:t>OOB</w:t>
            </w:r>
            <w:proofErr w:type="spellEnd"/>
          </w:p>
          <w:p w14:paraId="6A10CDF9" w14:textId="77777777" w:rsidR="007A472C" w:rsidRPr="00C23C8C" w:rsidRDefault="007A472C" w:rsidP="007F5C55">
            <w:pPr>
              <w:pStyle w:val="TAH"/>
            </w:pPr>
            <w:r w:rsidRPr="00C23C8C">
              <w:t>(MHz)</w:t>
            </w:r>
          </w:p>
        </w:tc>
        <w:tc>
          <w:tcPr>
            <w:tcW w:w="4816" w:type="dxa"/>
            <w:gridSpan w:val="2"/>
            <w:vAlign w:val="center"/>
          </w:tcPr>
          <w:p w14:paraId="21BAC53E" w14:textId="77777777" w:rsidR="007A472C" w:rsidRPr="00C23C8C" w:rsidRDefault="007A472C" w:rsidP="007F5C55">
            <w:pPr>
              <w:pStyle w:val="TAH"/>
            </w:pPr>
            <w:r w:rsidRPr="00C23C8C">
              <w:t>Channel bandwidth (MHz) / Spectrum emission limit (dBm)</w:t>
            </w:r>
          </w:p>
        </w:tc>
        <w:tc>
          <w:tcPr>
            <w:tcW w:w="2408" w:type="dxa"/>
            <w:vMerge w:val="restart"/>
            <w:vAlign w:val="center"/>
          </w:tcPr>
          <w:p w14:paraId="152D91B3" w14:textId="77777777" w:rsidR="007A472C" w:rsidRPr="00C23C8C" w:rsidRDefault="007A472C" w:rsidP="007F5C55">
            <w:pPr>
              <w:pStyle w:val="TAH"/>
            </w:pPr>
            <w:r w:rsidRPr="00C23C8C">
              <w:t>Measurement bandwidth</w:t>
            </w:r>
          </w:p>
        </w:tc>
      </w:tr>
      <w:tr w:rsidR="007A472C" w:rsidRPr="00C23C8C" w14:paraId="5B6104CE" w14:textId="77777777" w:rsidTr="007F5C55">
        <w:trPr>
          <w:jc w:val="center"/>
        </w:trPr>
        <w:tc>
          <w:tcPr>
            <w:tcW w:w="2407" w:type="dxa"/>
            <w:vMerge/>
            <w:vAlign w:val="center"/>
          </w:tcPr>
          <w:p w14:paraId="4C13B7F0" w14:textId="77777777" w:rsidR="007A472C" w:rsidRPr="00C23C8C" w:rsidRDefault="007A472C" w:rsidP="007F5C55">
            <w:pPr>
              <w:pStyle w:val="TAH"/>
            </w:pPr>
          </w:p>
        </w:tc>
        <w:tc>
          <w:tcPr>
            <w:tcW w:w="2408" w:type="dxa"/>
            <w:vAlign w:val="center"/>
          </w:tcPr>
          <w:p w14:paraId="2B844DE7" w14:textId="77777777" w:rsidR="007A472C" w:rsidRPr="00C23C8C" w:rsidRDefault="007A472C" w:rsidP="007F5C55">
            <w:pPr>
              <w:pStyle w:val="TAH"/>
            </w:pPr>
            <w:r w:rsidRPr="00C23C8C">
              <w:t>5</w:t>
            </w:r>
          </w:p>
        </w:tc>
        <w:tc>
          <w:tcPr>
            <w:tcW w:w="2408" w:type="dxa"/>
            <w:vAlign w:val="center"/>
          </w:tcPr>
          <w:p w14:paraId="0DAD56FC" w14:textId="77777777" w:rsidR="007A472C" w:rsidRPr="00C23C8C" w:rsidRDefault="007A472C" w:rsidP="007F5C55">
            <w:pPr>
              <w:pStyle w:val="TAH"/>
            </w:pPr>
            <w:r w:rsidRPr="00C23C8C">
              <w:t>10, 15, 20</w:t>
            </w:r>
          </w:p>
        </w:tc>
        <w:tc>
          <w:tcPr>
            <w:tcW w:w="2408" w:type="dxa"/>
            <w:vMerge/>
            <w:vAlign w:val="center"/>
          </w:tcPr>
          <w:p w14:paraId="4DEEC0A3" w14:textId="77777777" w:rsidR="007A472C" w:rsidRPr="00C23C8C" w:rsidRDefault="007A472C" w:rsidP="007F5C55">
            <w:pPr>
              <w:pStyle w:val="TAH"/>
            </w:pPr>
          </w:p>
        </w:tc>
      </w:tr>
      <w:tr w:rsidR="007A472C" w:rsidRPr="00C23C8C" w14:paraId="14E5EDC7" w14:textId="77777777" w:rsidTr="007F5C55">
        <w:trPr>
          <w:jc w:val="center"/>
        </w:trPr>
        <w:tc>
          <w:tcPr>
            <w:tcW w:w="2407" w:type="dxa"/>
            <w:vAlign w:val="center"/>
          </w:tcPr>
          <w:p w14:paraId="340239A3" w14:textId="77777777" w:rsidR="007A472C" w:rsidRPr="00C23C8C" w:rsidRDefault="007A472C" w:rsidP="007F5C55">
            <w:pPr>
              <w:pStyle w:val="TAC"/>
            </w:pPr>
            <w:r w:rsidRPr="00C23C8C">
              <w:t>± 0-1</w:t>
            </w:r>
          </w:p>
        </w:tc>
        <w:tc>
          <w:tcPr>
            <w:tcW w:w="2408" w:type="dxa"/>
            <w:vAlign w:val="center"/>
          </w:tcPr>
          <w:p w14:paraId="546A0425" w14:textId="77777777" w:rsidR="007A472C" w:rsidRPr="00C23C8C" w:rsidRDefault="007A472C" w:rsidP="007F5C55">
            <w:pPr>
              <w:pStyle w:val="TAC"/>
            </w:pPr>
            <w:r w:rsidRPr="00C23C8C">
              <w:t>-13</w:t>
            </w:r>
          </w:p>
        </w:tc>
        <w:tc>
          <w:tcPr>
            <w:tcW w:w="2408" w:type="dxa"/>
            <w:vAlign w:val="center"/>
          </w:tcPr>
          <w:p w14:paraId="022DE8CB" w14:textId="77777777" w:rsidR="007A472C" w:rsidRPr="00C23C8C" w:rsidRDefault="007A472C" w:rsidP="007F5C55">
            <w:pPr>
              <w:pStyle w:val="TAC"/>
            </w:pPr>
            <w:r w:rsidRPr="00C23C8C">
              <w:t>-13</w:t>
            </w:r>
          </w:p>
        </w:tc>
        <w:tc>
          <w:tcPr>
            <w:tcW w:w="2408" w:type="dxa"/>
            <w:vAlign w:val="center"/>
          </w:tcPr>
          <w:p w14:paraId="3648760F" w14:textId="77777777" w:rsidR="007A472C" w:rsidRPr="00C23C8C" w:rsidRDefault="007A472C" w:rsidP="007F5C55">
            <w:pPr>
              <w:pStyle w:val="TAC"/>
            </w:pPr>
            <w:r w:rsidRPr="00C23C8C">
              <w:t>1 % of channel BW</w:t>
            </w:r>
          </w:p>
        </w:tc>
      </w:tr>
      <w:tr w:rsidR="007A472C" w:rsidRPr="00C23C8C" w14:paraId="7E4F51AC" w14:textId="77777777" w:rsidTr="007F5C55">
        <w:trPr>
          <w:jc w:val="center"/>
        </w:trPr>
        <w:tc>
          <w:tcPr>
            <w:tcW w:w="2407" w:type="dxa"/>
            <w:vAlign w:val="center"/>
          </w:tcPr>
          <w:p w14:paraId="53DFAAFB" w14:textId="77777777" w:rsidR="007A472C" w:rsidRPr="00C23C8C" w:rsidRDefault="007A472C" w:rsidP="007F5C55">
            <w:pPr>
              <w:pStyle w:val="TAC"/>
            </w:pPr>
            <w:r w:rsidRPr="00C23C8C">
              <w:t>± 1-5</w:t>
            </w:r>
          </w:p>
        </w:tc>
        <w:tc>
          <w:tcPr>
            <w:tcW w:w="2408" w:type="dxa"/>
            <w:vAlign w:val="center"/>
          </w:tcPr>
          <w:p w14:paraId="46AF4828" w14:textId="77777777" w:rsidR="007A472C" w:rsidRPr="00C23C8C" w:rsidRDefault="007A472C" w:rsidP="007F5C55">
            <w:pPr>
              <w:pStyle w:val="TAC"/>
            </w:pPr>
            <w:r w:rsidRPr="00C23C8C">
              <w:t>-10</w:t>
            </w:r>
          </w:p>
        </w:tc>
        <w:tc>
          <w:tcPr>
            <w:tcW w:w="2408" w:type="dxa"/>
            <w:vAlign w:val="center"/>
          </w:tcPr>
          <w:p w14:paraId="4D7012BA" w14:textId="77777777" w:rsidR="007A472C" w:rsidRPr="00C23C8C" w:rsidRDefault="007A472C" w:rsidP="007F5C55">
            <w:pPr>
              <w:pStyle w:val="TAC"/>
            </w:pPr>
            <w:r w:rsidRPr="00C23C8C">
              <w:t>-10</w:t>
            </w:r>
          </w:p>
        </w:tc>
        <w:tc>
          <w:tcPr>
            <w:tcW w:w="2408" w:type="dxa"/>
            <w:vMerge w:val="restart"/>
            <w:vAlign w:val="center"/>
          </w:tcPr>
          <w:p w14:paraId="5F8B4E7F" w14:textId="77777777" w:rsidR="007A472C" w:rsidRPr="00C23C8C" w:rsidRDefault="007A472C" w:rsidP="007F5C55">
            <w:pPr>
              <w:pStyle w:val="TAC"/>
            </w:pPr>
            <w:r w:rsidRPr="00C23C8C">
              <w:t>1 MHz</w:t>
            </w:r>
          </w:p>
        </w:tc>
      </w:tr>
      <w:tr w:rsidR="007A472C" w:rsidRPr="00C23C8C" w14:paraId="040A54A4" w14:textId="77777777" w:rsidTr="007F5C55">
        <w:trPr>
          <w:jc w:val="center"/>
        </w:trPr>
        <w:tc>
          <w:tcPr>
            <w:tcW w:w="2407" w:type="dxa"/>
            <w:vAlign w:val="center"/>
          </w:tcPr>
          <w:p w14:paraId="43FD3722" w14:textId="77777777" w:rsidR="007A472C" w:rsidRPr="00C23C8C" w:rsidRDefault="007A472C" w:rsidP="007F5C55">
            <w:pPr>
              <w:pStyle w:val="TAC"/>
            </w:pPr>
            <w:r w:rsidRPr="00C23C8C">
              <w:t>± 5-6</w:t>
            </w:r>
          </w:p>
        </w:tc>
        <w:tc>
          <w:tcPr>
            <w:tcW w:w="2408" w:type="dxa"/>
            <w:vAlign w:val="center"/>
          </w:tcPr>
          <w:p w14:paraId="6438F2BC" w14:textId="77777777" w:rsidR="007A472C" w:rsidRPr="00C23C8C" w:rsidRDefault="007A472C" w:rsidP="007F5C55">
            <w:pPr>
              <w:pStyle w:val="TAC"/>
            </w:pPr>
            <w:r w:rsidRPr="00C23C8C">
              <w:t>-13</w:t>
            </w:r>
          </w:p>
        </w:tc>
        <w:tc>
          <w:tcPr>
            <w:tcW w:w="2408" w:type="dxa"/>
            <w:vAlign w:val="center"/>
          </w:tcPr>
          <w:p w14:paraId="77C4F8E6" w14:textId="77777777" w:rsidR="007A472C" w:rsidRPr="00C23C8C" w:rsidRDefault="007A472C" w:rsidP="007F5C55">
            <w:pPr>
              <w:pStyle w:val="TAC"/>
            </w:pPr>
          </w:p>
        </w:tc>
        <w:tc>
          <w:tcPr>
            <w:tcW w:w="2408" w:type="dxa"/>
            <w:vMerge/>
            <w:vAlign w:val="center"/>
          </w:tcPr>
          <w:p w14:paraId="5A8D9141" w14:textId="77777777" w:rsidR="007A472C" w:rsidRPr="00C23C8C" w:rsidRDefault="007A472C" w:rsidP="007F5C55">
            <w:pPr>
              <w:pStyle w:val="TAC"/>
            </w:pPr>
          </w:p>
        </w:tc>
      </w:tr>
      <w:tr w:rsidR="007A472C" w:rsidRPr="00C23C8C" w14:paraId="3642F830" w14:textId="77777777" w:rsidTr="007F5C55">
        <w:trPr>
          <w:jc w:val="center"/>
        </w:trPr>
        <w:tc>
          <w:tcPr>
            <w:tcW w:w="2407" w:type="dxa"/>
            <w:vAlign w:val="center"/>
          </w:tcPr>
          <w:p w14:paraId="1B5DCBE1" w14:textId="77777777" w:rsidR="007A472C" w:rsidRPr="00C23C8C" w:rsidRDefault="007A472C" w:rsidP="007F5C55">
            <w:pPr>
              <w:pStyle w:val="TAC"/>
            </w:pPr>
            <w:r w:rsidRPr="00C23C8C">
              <w:t>± 6-10</w:t>
            </w:r>
          </w:p>
        </w:tc>
        <w:tc>
          <w:tcPr>
            <w:tcW w:w="2408" w:type="dxa"/>
            <w:vAlign w:val="center"/>
          </w:tcPr>
          <w:p w14:paraId="78634855" w14:textId="77777777" w:rsidR="007A472C" w:rsidRPr="00C23C8C" w:rsidRDefault="007A472C" w:rsidP="007F5C55">
            <w:pPr>
              <w:pStyle w:val="TAC"/>
            </w:pPr>
            <w:r w:rsidRPr="00C23C8C">
              <w:t>-25</w:t>
            </w:r>
          </w:p>
        </w:tc>
        <w:tc>
          <w:tcPr>
            <w:tcW w:w="2408" w:type="dxa"/>
            <w:vAlign w:val="center"/>
          </w:tcPr>
          <w:p w14:paraId="13DADDAB" w14:textId="77777777" w:rsidR="007A472C" w:rsidRPr="00C23C8C" w:rsidRDefault="007A472C" w:rsidP="007F5C55">
            <w:pPr>
              <w:pStyle w:val="TAC"/>
            </w:pPr>
          </w:p>
        </w:tc>
        <w:tc>
          <w:tcPr>
            <w:tcW w:w="2408" w:type="dxa"/>
            <w:vMerge/>
            <w:vAlign w:val="center"/>
          </w:tcPr>
          <w:p w14:paraId="4E76951A" w14:textId="77777777" w:rsidR="007A472C" w:rsidRPr="00C23C8C" w:rsidRDefault="007A472C" w:rsidP="007F5C55">
            <w:pPr>
              <w:pStyle w:val="TAC"/>
            </w:pPr>
          </w:p>
        </w:tc>
      </w:tr>
      <w:tr w:rsidR="007A472C" w:rsidRPr="00C23C8C" w14:paraId="6809739C" w14:textId="77777777" w:rsidTr="007F5C55">
        <w:trPr>
          <w:jc w:val="center"/>
        </w:trPr>
        <w:tc>
          <w:tcPr>
            <w:tcW w:w="2407" w:type="dxa"/>
            <w:vAlign w:val="center"/>
          </w:tcPr>
          <w:p w14:paraId="423818F0" w14:textId="77777777" w:rsidR="007A472C" w:rsidRPr="00C23C8C" w:rsidRDefault="007A472C" w:rsidP="007F5C55">
            <w:pPr>
              <w:pStyle w:val="TAC"/>
            </w:pPr>
            <w:r w:rsidRPr="00C23C8C">
              <w:t>± 5-BW</w:t>
            </w:r>
            <w:r w:rsidRPr="00C23C8C">
              <w:rPr>
                <w:vertAlign w:val="subscript"/>
              </w:rPr>
              <w:t>Channel</w:t>
            </w:r>
          </w:p>
        </w:tc>
        <w:tc>
          <w:tcPr>
            <w:tcW w:w="2408" w:type="dxa"/>
            <w:vAlign w:val="center"/>
          </w:tcPr>
          <w:p w14:paraId="7D217E4F" w14:textId="77777777" w:rsidR="007A472C" w:rsidRPr="00C23C8C" w:rsidRDefault="007A472C" w:rsidP="007F5C55">
            <w:pPr>
              <w:pStyle w:val="TAC"/>
            </w:pPr>
          </w:p>
        </w:tc>
        <w:tc>
          <w:tcPr>
            <w:tcW w:w="2408" w:type="dxa"/>
            <w:vAlign w:val="center"/>
          </w:tcPr>
          <w:p w14:paraId="08F795B6" w14:textId="77777777" w:rsidR="007A472C" w:rsidRPr="00C23C8C" w:rsidRDefault="007A472C" w:rsidP="007F5C55">
            <w:pPr>
              <w:pStyle w:val="TAC"/>
            </w:pPr>
            <w:r w:rsidRPr="00C23C8C">
              <w:t>-13</w:t>
            </w:r>
          </w:p>
        </w:tc>
        <w:tc>
          <w:tcPr>
            <w:tcW w:w="2408" w:type="dxa"/>
            <w:vMerge/>
            <w:vAlign w:val="center"/>
          </w:tcPr>
          <w:p w14:paraId="1D372815" w14:textId="77777777" w:rsidR="007A472C" w:rsidRPr="00C23C8C" w:rsidRDefault="007A472C" w:rsidP="007F5C55">
            <w:pPr>
              <w:pStyle w:val="TAC"/>
            </w:pPr>
          </w:p>
        </w:tc>
      </w:tr>
      <w:tr w:rsidR="007A472C" w:rsidRPr="00C23C8C" w14:paraId="475F3CE4" w14:textId="77777777" w:rsidTr="007F5C55">
        <w:trPr>
          <w:jc w:val="center"/>
        </w:trPr>
        <w:tc>
          <w:tcPr>
            <w:tcW w:w="2407" w:type="dxa"/>
            <w:vAlign w:val="center"/>
          </w:tcPr>
          <w:p w14:paraId="4DA51A89" w14:textId="77777777" w:rsidR="007A472C" w:rsidRPr="00C23C8C" w:rsidRDefault="007A472C" w:rsidP="007F5C55">
            <w:pPr>
              <w:pStyle w:val="TAC"/>
            </w:pPr>
            <w:r w:rsidRPr="00C23C8C">
              <w:t xml:space="preserve">± </w:t>
            </w:r>
            <w:proofErr w:type="spellStart"/>
            <w:r w:rsidRPr="00C23C8C">
              <w:t>BW</w:t>
            </w:r>
            <w:r w:rsidRPr="00C23C8C">
              <w:rPr>
                <w:vertAlign w:val="subscript"/>
              </w:rPr>
              <w:t>Channel</w:t>
            </w:r>
            <w:proofErr w:type="spellEnd"/>
            <w:r w:rsidRPr="00C23C8C">
              <w:t>-(BW</w:t>
            </w:r>
            <w:r w:rsidRPr="00C23C8C">
              <w:rPr>
                <w:vertAlign w:val="subscript"/>
              </w:rPr>
              <w:t>Channe</w:t>
            </w:r>
            <w:r w:rsidRPr="00C23C8C">
              <w:t>l+5)</w:t>
            </w:r>
          </w:p>
        </w:tc>
        <w:tc>
          <w:tcPr>
            <w:tcW w:w="2408" w:type="dxa"/>
            <w:vAlign w:val="center"/>
          </w:tcPr>
          <w:p w14:paraId="51F7E511" w14:textId="77777777" w:rsidR="007A472C" w:rsidRPr="00C23C8C" w:rsidRDefault="007A472C" w:rsidP="007F5C55">
            <w:pPr>
              <w:pStyle w:val="TAC"/>
            </w:pPr>
          </w:p>
        </w:tc>
        <w:tc>
          <w:tcPr>
            <w:tcW w:w="2408" w:type="dxa"/>
            <w:vAlign w:val="center"/>
          </w:tcPr>
          <w:p w14:paraId="2E1B9B36" w14:textId="77777777" w:rsidR="007A472C" w:rsidRPr="00C23C8C" w:rsidRDefault="007A472C" w:rsidP="007F5C55">
            <w:pPr>
              <w:pStyle w:val="TAC"/>
            </w:pPr>
            <w:r w:rsidRPr="00C23C8C">
              <w:t>-25</w:t>
            </w:r>
          </w:p>
        </w:tc>
        <w:tc>
          <w:tcPr>
            <w:tcW w:w="2408" w:type="dxa"/>
            <w:vMerge/>
            <w:vAlign w:val="center"/>
          </w:tcPr>
          <w:p w14:paraId="741E3EE1" w14:textId="77777777" w:rsidR="007A472C" w:rsidRPr="00C23C8C" w:rsidRDefault="007A472C" w:rsidP="007F5C55">
            <w:pPr>
              <w:pStyle w:val="TAC"/>
            </w:pPr>
          </w:p>
        </w:tc>
      </w:tr>
    </w:tbl>
    <w:p w14:paraId="2BAFDA1C" w14:textId="77777777" w:rsidR="007A472C" w:rsidRPr="00C23C8C" w:rsidRDefault="007A472C" w:rsidP="007A472C"/>
    <w:p w14:paraId="144F3180" w14:textId="77777777" w:rsidR="007A472C" w:rsidRPr="00C23C8C" w:rsidRDefault="007A472C" w:rsidP="007A472C">
      <w:r w:rsidRPr="00C23C8C">
        <w:lastRenderedPageBreak/>
        <w:t>The normative reference for this requirement is TS 38.101-5 [11] clause 6.5.2.2.</w:t>
      </w:r>
    </w:p>
    <w:p w14:paraId="3D2AC05C" w14:textId="77777777" w:rsidR="007A472C" w:rsidRPr="00C23C8C" w:rsidRDefault="007A472C" w:rsidP="007A472C">
      <w:pPr>
        <w:pStyle w:val="berschrift5"/>
      </w:pPr>
      <w:bookmarkStart w:id="37" w:name="_CR6_5_2_2_4"/>
      <w:bookmarkStart w:id="38" w:name="_Toc210629089"/>
      <w:bookmarkEnd w:id="37"/>
      <w:r w:rsidRPr="00C23C8C">
        <w:t>6.5.2.2.4</w:t>
      </w:r>
      <w:r w:rsidRPr="00C23C8C">
        <w:tab/>
        <w:t>Test description</w:t>
      </w:r>
      <w:bookmarkEnd w:id="38"/>
    </w:p>
    <w:p w14:paraId="2C22607D" w14:textId="77777777" w:rsidR="007A472C" w:rsidRPr="00C23C8C" w:rsidRDefault="007A472C" w:rsidP="007A472C">
      <w:pPr>
        <w:pStyle w:val="H6"/>
      </w:pPr>
      <w:bookmarkStart w:id="39" w:name="_CR6_5_2_2_4_1"/>
      <w:r w:rsidRPr="00C23C8C">
        <w:t>6.5.2.2.4.1</w:t>
      </w:r>
      <w:r w:rsidRPr="00C23C8C">
        <w:tab/>
        <w:t>Initial conditions</w:t>
      </w:r>
    </w:p>
    <w:bookmarkEnd w:id="39"/>
    <w:p w14:paraId="3DDC77CC" w14:textId="77777777" w:rsidR="007A472C" w:rsidRPr="00C23C8C" w:rsidRDefault="007A472C" w:rsidP="007A472C">
      <w:r w:rsidRPr="00C23C8C">
        <w:t>Initial conditions are a set of test configurations the UE needs to be tested in and the steps for the SS to take with the UE to reach the correct measurement state.</w:t>
      </w:r>
    </w:p>
    <w:p w14:paraId="4DECA586" w14:textId="77777777" w:rsidR="007A472C" w:rsidRPr="00C23C8C" w:rsidRDefault="007A472C" w:rsidP="007A472C">
      <w:r w:rsidRPr="00C23C8C">
        <w:t>The initial test configurations consist of environmental conditions, test frequencies, channel bandwidths</w:t>
      </w:r>
      <w:r w:rsidRPr="00C23C8C">
        <w:rPr>
          <w:lang w:eastAsia="zh-CN"/>
        </w:rPr>
        <w:t xml:space="preserve"> </w:t>
      </w:r>
      <w:r w:rsidRPr="00C23C8C">
        <w:t xml:space="preserve">and sub-carrier spacing based on NR operating bands specified in table 5.3.5-1. </w:t>
      </w:r>
      <w:proofErr w:type="gramStart"/>
      <w:r w:rsidRPr="00C23C8C">
        <w:t>All of</w:t>
      </w:r>
      <w:proofErr w:type="gramEnd"/>
      <w:r w:rsidRPr="00C23C8C">
        <w:t xml:space="preserve"> these configurations shall be tested with applicable test parameters for each</w:t>
      </w:r>
      <w:r w:rsidRPr="00C23C8C">
        <w:rPr>
          <w:rFonts w:ascii="SimSun" w:hAnsi="SimSun"/>
          <w:lang w:eastAsia="zh-CN"/>
        </w:rPr>
        <w:t xml:space="preserve"> </w:t>
      </w:r>
      <w:r w:rsidRPr="00C23C8C">
        <w:t xml:space="preserve">combination of test channel bandwidth and sub-carrier </w:t>
      </w:r>
      <w:proofErr w:type="gramStart"/>
      <w:r w:rsidRPr="00C23C8C">
        <w:t>spacing, and</w:t>
      </w:r>
      <w:proofErr w:type="gramEnd"/>
      <w:r w:rsidRPr="00C23C8C">
        <w:t xml:space="preserve"> are shown in Table 6.</w:t>
      </w:r>
      <w:r w:rsidRPr="00C23C8C">
        <w:rPr>
          <w:rFonts w:eastAsia="DengXian"/>
        </w:rPr>
        <w:t>5.</w:t>
      </w:r>
      <w:r w:rsidRPr="00C23C8C">
        <w:t>2.2.4.1-1. The details of the uplink reference measurement channels (RMCs) are specified in TS 38.521-1 [2] Annexe</w:t>
      </w:r>
      <w:r w:rsidRPr="00C23C8C">
        <w:rPr>
          <w:lang w:eastAsia="zh-CN"/>
        </w:rPr>
        <w:t>s</w:t>
      </w:r>
      <w:r w:rsidRPr="00C23C8C">
        <w:t xml:space="preserve"> A.2. Configurations of PDSCH and PDCCH before measurement are specified in TS 38.521-1 [2] Annex </w:t>
      </w:r>
      <w:r w:rsidRPr="00C23C8C">
        <w:rPr>
          <w:rFonts w:eastAsia="DengXian"/>
          <w:lang w:eastAsia="zh-CN"/>
        </w:rPr>
        <w:t>C.2</w:t>
      </w:r>
      <w:r w:rsidRPr="00C23C8C">
        <w:t>.</w:t>
      </w:r>
    </w:p>
    <w:p w14:paraId="0A96EC69" w14:textId="77777777" w:rsidR="007A472C" w:rsidRPr="00C23C8C" w:rsidRDefault="007A472C" w:rsidP="007A472C">
      <w:pPr>
        <w:pStyle w:val="TH"/>
        <w:rPr>
          <w:ins w:id="40" w:author="R&amp;S" w:date="2025-11-05T10:48:00Z" w16du:dateUtc="2025-11-05T09:48:00Z"/>
        </w:rPr>
      </w:pPr>
      <w:r w:rsidRPr="00C23C8C">
        <w:t>Table 6.</w:t>
      </w:r>
      <w:r w:rsidRPr="00C23C8C">
        <w:rPr>
          <w:rFonts w:eastAsia="DengXian"/>
        </w:rPr>
        <w:t>5.</w:t>
      </w:r>
      <w:r w:rsidRPr="00C23C8C">
        <w:t xml:space="preserve">2.2.4.1-1: Test Configuration </w:t>
      </w:r>
      <w:bookmarkStart w:id="41" w:name="_CRTable6_5_2_2_4_11"/>
      <w:r w:rsidRPr="00C23C8C">
        <w:t>T</w:t>
      </w:r>
      <w:r w:rsidRPr="00C23C8C">
        <w:rPr>
          <w:lang w:eastAsia="zh-CN"/>
        </w:rPr>
        <w:t>able</w:t>
      </w:r>
      <w:r w:rsidRPr="00C23C8C">
        <w:rPr>
          <w:rFonts w:eastAsia="DengXian"/>
          <w:lang w:eastAsia="zh-CN"/>
        </w:rPr>
        <w:t xml:space="preserve"> </w:t>
      </w:r>
      <w:bookmarkEnd w:id="41"/>
      <w:r w:rsidRPr="00C23C8C">
        <w:rPr>
          <w:rFonts w:eastAsia="DengXian"/>
          <w:lang w:eastAsia="zh-CN"/>
        </w:rPr>
        <w:t xml:space="preserve">for </w:t>
      </w:r>
      <w:r w:rsidRPr="00C23C8C">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8"/>
        <w:gridCol w:w="849"/>
        <w:gridCol w:w="706"/>
        <w:gridCol w:w="1261"/>
        <w:gridCol w:w="1567"/>
        <w:gridCol w:w="1991"/>
      </w:tblGrid>
      <w:tr w:rsidR="007A472C" w:rsidRPr="00C23C8C" w14:paraId="7DD9627D" w14:textId="77777777" w:rsidTr="007F5C55">
        <w:trPr>
          <w:jc w:val="center"/>
          <w:ins w:id="42" w:author="R&amp;S" w:date="2025-11-05T10:48:00Z"/>
        </w:trPr>
        <w:tc>
          <w:tcPr>
            <w:tcW w:w="5000" w:type="pct"/>
            <w:gridSpan w:val="7"/>
            <w:tcBorders>
              <w:top w:val="single" w:sz="4" w:space="0" w:color="auto"/>
              <w:left w:val="single" w:sz="4" w:space="0" w:color="auto"/>
              <w:bottom w:val="single" w:sz="4" w:space="0" w:color="auto"/>
              <w:right w:val="single" w:sz="4" w:space="0" w:color="auto"/>
            </w:tcBorders>
          </w:tcPr>
          <w:p w14:paraId="5AF82CBE" w14:textId="77777777" w:rsidR="007A472C" w:rsidRPr="00C23C8C" w:rsidRDefault="007A472C" w:rsidP="007F5C55">
            <w:pPr>
              <w:pStyle w:val="TAH"/>
              <w:rPr>
                <w:ins w:id="43" w:author="R&amp;S" w:date="2025-11-05T10:48:00Z" w16du:dateUtc="2025-11-05T09:48:00Z"/>
                <w:rFonts w:eastAsia="DengXian"/>
              </w:rPr>
            </w:pPr>
            <w:ins w:id="44" w:author="R&amp;S" w:date="2025-11-05T10:48:00Z" w16du:dateUtc="2025-11-05T09:48:00Z">
              <w:r w:rsidRPr="00C23C8C">
                <w:rPr>
                  <w:rFonts w:eastAsia="DengXian"/>
                </w:rPr>
                <w:t xml:space="preserve">Same </w:t>
              </w:r>
            </w:ins>
            <w:ins w:id="45" w:author="R&amp;S" w:date="2025-11-05T10:49:00Z" w16du:dateUtc="2025-11-05T09:49:00Z">
              <w:r w:rsidRPr="00C23C8C">
                <w:rPr>
                  <w:rFonts w:eastAsia="DengXian"/>
                </w:rPr>
                <w:t>con</w:t>
              </w:r>
            </w:ins>
            <w:ins w:id="46" w:author="R&amp;S" w:date="2025-11-05T10:50:00Z" w16du:dateUtc="2025-11-05T09:50:00Z">
              <w:r w:rsidRPr="00C23C8C">
                <w:rPr>
                  <w:rFonts w:eastAsia="DengXian"/>
                </w:rPr>
                <w:t>tent</w:t>
              </w:r>
            </w:ins>
            <w:ins w:id="47" w:author="R&amp;S" w:date="2025-11-05T10:48:00Z" w16du:dateUtc="2025-11-05T09:48:00Z">
              <w:r w:rsidRPr="00C23C8C">
                <w:rPr>
                  <w:rFonts w:eastAsia="DengXian"/>
                </w:rPr>
                <w:t xml:space="preserve"> as </w:t>
              </w:r>
            </w:ins>
            <w:ins w:id="48" w:author="R&amp;S" w:date="2025-11-05T10:49:00Z" w16du:dateUtc="2025-11-05T09:49:00Z">
              <w:r w:rsidRPr="00C23C8C">
                <w:rPr>
                  <w:rFonts w:eastAsia="DengXian"/>
                </w:rPr>
                <w:t>Table 6.2.2.4.1-1</w:t>
              </w:r>
            </w:ins>
            <w:ins w:id="49" w:author="R&amp;S" w:date="2025-11-05T10:50:00Z" w16du:dateUtc="2025-11-05T09:50:00Z">
              <w:r w:rsidRPr="00C23C8C">
                <w:rPr>
                  <w:rFonts w:eastAsia="DengXian"/>
                </w:rPr>
                <w:t xml:space="preserve"> with </w:t>
              </w:r>
            </w:ins>
            <w:ins w:id="50" w:author="R&amp;S" w:date="2025-11-05T10:54:00Z" w16du:dateUtc="2025-11-05T09:54:00Z">
              <w:r w:rsidRPr="00C23C8C">
                <w:rPr>
                  <w:rFonts w:eastAsia="DengXian"/>
                </w:rPr>
                <w:t xml:space="preserve">the </w:t>
              </w:r>
            </w:ins>
            <w:ins w:id="51" w:author="R&amp;S" w:date="2025-11-05T10:50:00Z" w16du:dateUtc="2025-11-05T09:50:00Z">
              <w:r w:rsidRPr="00C23C8C">
                <w:rPr>
                  <w:rFonts w:eastAsia="DengXian"/>
                </w:rPr>
                <w:t>ex</w:t>
              </w:r>
            </w:ins>
            <w:ins w:id="52" w:author="R&amp;S" w:date="2025-11-05T10:54:00Z" w16du:dateUtc="2025-11-05T09:54:00Z">
              <w:r w:rsidRPr="00C23C8C">
                <w:rPr>
                  <w:rFonts w:eastAsia="DengXian"/>
                </w:rPr>
                <w:t>c</w:t>
              </w:r>
            </w:ins>
            <w:ins w:id="53" w:author="R&amp;S" w:date="2025-11-05T10:50:00Z" w16du:dateUtc="2025-11-05T09:50:00Z">
              <w:r w:rsidRPr="00C23C8C">
                <w:rPr>
                  <w:rFonts w:eastAsia="DengXian"/>
                </w:rPr>
                <w:t>eption that</w:t>
              </w:r>
            </w:ins>
            <w:ins w:id="54" w:author="R&amp;S" w:date="2025-11-05T10:53:00Z" w16du:dateUtc="2025-11-05T09:53:00Z">
              <w:r w:rsidRPr="00C23C8C">
                <w:rPr>
                  <w:rFonts w:eastAsia="DengXian"/>
                </w:rPr>
                <w:t xml:space="preserve"> </w:t>
              </w:r>
              <w:r w:rsidRPr="00C23C8C">
                <w:t>Test Environment is</w:t>
              </w:r>
            </w:ins>
            <w:ins w:id="55" w:author="R&amp;S" w:date="2025-11-05T10:54:00Z" w16du:dateUtc="2025-11-05T09:54:00Z">
              <w:r w:rsidRPr="00C23C8C">
                <w:t xml:space="preserve"> restricted to</w:t>
              </w:r>
            </w:ins>
            <w:ins w:id="56" w:author="R&amp;S" w:date="2025-11-05T10:53:00Z" w16du:dateUtc="2025-11-05T09:53:00Z">
              <w:r w:rsidRPr="00C23C8C">
                <w:t xml:space="preserve"> Normal and that</w:t>
              </w:r>
            </w:ins>
            <w:ins w:id="57" w:author="R&amp;S" w:date="2025-11-05T10:50:00Z" w16du:dateUtc="2025-11-05T09:50:00Z">
              <w:r w:rsidRPr="00C23C8C">
                <w:rPr>
                  <w:rFonts w:eastAsia="DengXian"/>
                </w:rPr>
                <w:t xml:space="preserve"> test IDs</w:t>
              </w:r>
            </w:ins>
            <w:ins w:id="58" w:author="R&amp;S" w:date="2025-11-05T10:51:00Z" w16du:dateUtc="2025-11-05T09:51:00Z">
              <w:r w:rsidRPr="00C23C8C">
                <w:rPr>
                  <w:rFonts w:eastAsia="DengXian"/>
                </w:rPr>
                <w:t xml:space="preserve"> with Inner_Full allocation are skipped. </w:t>
              </w:r>
            </w:ins>
          </w:p>
        </w:tc>
      </w:tr>
      <w:tr w:rsidR="007A472C" w:rsidRPr="00C23C8C" w:rsidDel="00C93FEF" w14:paraId="18A000C0" w14:textId="77777777" w:rsidTr="007F5C55">
        <w:trPr>
          <w:jc w:val="center"/>
          <w:del w:id="59" w:author="R&amp;S" w:date="2025-11-05T10:55:00Z"/>
        </w:trPr>
        <w:tc>
          <w:tcPr>
            <w:tcW w:w="5000" w:type="pct"/>
            <w:gridSpan w:val="7"/>
          </w:tcPr>
          <w:p w14:paraId="17A46414" w14:textId="77777777" w:rsidR="007A472C" w:rsidRPr="00C23C8C" w:rsidDel="00C93FEF" w:rsidRDefault="007A472C" w:rsidP="007F5C55">
            <w:pPr>
              <w:keepLines/>
              <w:spacing w:after="0"/>
              <w:jc w:val="center"/>
              <w:rPr>
                <w:del w:id="60" w:author="R&amp;S" w:date="2025-11-05T10:55:00Z" w16du:dateUtc="2025-11-05T09:55:00Z"/>
                <w:rFonts w:ascii="Arial" w:eastAsia="DengXian" w:hAnsi="Arial"/>
                <w:b/>
                <w:sz w:val="18"/>
              </w:rPr>
            </w:pPr>
            <w:del w:id="61" w:author="R&amp;S" w:date="2025-11-05T10:55:00Z" w16du:dateUtc="2025-11-05T09:55:00Z">
              <w:r w:rsidRPr="00C23C8C" w:rsidDel="00C93FEF">
                <w:rPr>
                  <w:rFonts w:ascii="Arial" w:eastAsia="DengXian" w:hAnsi="Arial"/>
                  <w:b/>
                  <w:sz w:val="18"/>
                </w:rPr>
                <w:delText>Default Conditions</w:delText>
              </w:r>
            </w:del>
          </w:p>
        </w:tc>
      </w:tr>
      <w:tr w:rsidR="007A472C" w:rsidRPr="00C23C8C" w:rsidDel="00C93FEF" w14:paraId="4552BD17" w14:textId="77777777" w:rsidTr="007F5C55">
        <w:trPr>
          <w:jc w:val="center"/>
          <w:del w:id="62" w:author="R&amp;S" w:date="2025-11-05T10:55:00Z"/>
        </w:trPr>
        <w:tc>
          <w:tcPr>
            <w:tcW w:w="2758" w:type="pct"/>
            <w:gridSpan w:val="5"/>
          </w:tcPr>
          <w:p w14:paraId="4D49830A" w14:textId="77777777" w:rsidR="007A472C" w:rsidRPr="00C23C8C" w:rsidDel="00C93FEF" w:rsidRDefault="007A472C" w:rsidP="007F5C55">
            <w:pPr>
              <w:keepLines/>
              <w:spacing w:after="0"/>
              <w:rPr>
                <w:del w:id="63" w:author="R&amp;S" w:date="2025-11-05T10:55:00Z" w16du:dateUtc="2025-11-05T09:55:00Z"/>
                <w:rFonts w:ascii="Arial" w:eastAsia="DengXian" w:hAnsi="Arial"/>
                <w:sz w:val="18"/>
              </w:rPr>
            </w:pPr>
            <w:del w:id="64" w:author="R&amp;S" w:date="2025-11-05T10:55:00Z" w16du:dateUtc="2025-11-05T09:55:00Z">
              <w:r w:rsidRPr="00C23C8C" w:rsidDel="00C93FEF">
                <w:rPr>
                  <w:rFonts w:ascii="Arial" w:eastAsia="DengXian" w:hAnsi="Arial"/>
                  <w:sz w:val="18"/>
                </w:rPr>
                <w:delText>Test Environment as specified in TS 38.508-1 [12] subclause 4.1</w:delText>
              </w:r>
            </w:del>
          </w:p>
        </w:tc>
        <w:tc>
          <w:tcPr>
            <w:tcW w:w="2242" w:type="pct"/>
            <w:gridSpan w:val="2"/>
          </w:tcPr>
          <w:p w14:paraId="183506CE" w14:textId="77777777" w:rsidR="007A472C" w:rsidRPr="00C23C8C" w:rsidDel="00C93FEF" w:rsidRDefault="007A472C" w:rsidP="007F5C55">
            <w:pPr>
              <w:keepLines/>
              <w:spacing w:after="0"/>
              <w:rPr>
                <w:del w:id="65" w:author="R&amp;S" w:date="2025-11-05T10:55:00Z" w16du:dateUtc="2025-11-05T09:55:00Z"/>
                <w:rFonts w:ascii="Arial" w:eastAsia="DengXian" w:hAnsi="Arial"/>
                <w:sz w:val="18"/>
              </w:rPr>
            </w:pPr>
            <w:del w:id="66" w:author="R&amp;S" w:date="2025-11-05T10:55:00Z" w16du:dateUtc="2025-11-05T09:55:00Z">
              <w:r w:rsidRPr="00C23C8C" w:rsidDel="00C93FEF">
                <w:rPr>
                  <w:rFonts w:ascii="Arial" w:eastAsia="DengXian" w:hAnsi="Arial"/>
                  <w:sz w:val="18"/>
                </w:rPr>
                <w:delText>Normal</w:delText>
              </w:r>
            </w:del>
          </w:p>
        </w:tc>
      </w:tr>
      <w:tr w:rsidR="007A472C" w:rsidRPr="00C23C8C" w:rsidDel="00C93FEF" w14:paraId="0B280472" w14:textId="77777777" w:rsidTr="007F5C55">
        <w:trPr>
          <w:jc w:val="center"/>
          <w:del w:id="67" w:author="R&amp;S" w:date="2025-11-05T10:55:00Z"/>
        </w:trPr>
        <w:tc>
          <w:tcPr>
            <w:tcW w:w="2758" w:type="pct"/>
            <w:gridSpan w:val="5"/>
          </w:tcPr>
          <w:p w14:paraId="122CF44C" w14:textId="77777777" w:rsidR="007A472C" w:rsidRPr="00C23C8C" w:rsidDel="00C93FEF" w:rsidRDefault="007A472C" w:rsidP="007F5C55">
            <w:pPr>
              <w:keepLines/>
              <w:spacing w:after="0"/>
              <w:rPr>
                <w:del w:id="68" w:author="R&amp;S" w:date="2025-11-05T10:55:00Z" w16du:dateUtc="2025-11-05T09:55:00Z"/>
                <w:rFonts w:ascii="Arial" w:eastAsia="DengXian" w:hAnsi="Arial"/>
                <w:sz w:val="18"/>
              </w:rPr>
            </w:pPr>
            <w:del w:id="69" w:author="R&amp;S" w:date="2025-11-05T10:55:00Z" w16du:dateUtc="2025-11-05T09:55:00Z">
              <w:r w:rsidRPr="00C23C8C" w:rsidDel="00C93FEF">
                <w:rPr>
                  <w:rFonts w:ascii="Arial" w:eastAsia="DengXian" w:hAnsi="Arial"/>
                  <w:sz w:val="18"/>
                </w:rPr>
                <w:delText>Test Frequencies as specified in TS 38.508-1 [12] subclause 4.3.1</w:delText>
              </w:r>
            </w:del>
          </w:p>
        </w:tc>
        <w:tc>
          <w:tcPr>
            <w:tcW w:w="2242" w:type="pct"/>
            <w:gridSpan w:val="2"/>
          </w:tcPr>
          <w:p w14:paraId="61A4D263" w14:textId="77777777" w:rsidR="007A472C" w:rsidRPr="00C23C8C" w:rsidDel="00C93FEF" w:rsidRDefault="007A472C" w:rsidP="007F5C55">
            <w:pPr>
              <w:keepLines/>
              <w:spacing w:after="0"/>
              <w:rPr>
                <w:del w:id="70" w:author="R&amp;S" w:date="2025-11-05T10:55:00Z" w16du:dateUtc="2025-11-05T09:55:00Z"/>
                <w:rFonts w:ascii="Arial" w:eastAsia="DengXian" w:hAnsi="Arial"/>
                <w:sz w:val="18"/>
              </w:rPr>
            </w:pPr>
            <w:del w:id="71" w:author="R&amp;S" w:date="2025-11-05T10:55:00Z" w16du:dateUtc="2025-11-05T09:55:00Z">
              <w:r w:rsidRPr="00C23C8C" w:rsidDel="00C93FEF">
                <w:rPr>
                  <w:rFonts w:ascii="Arial" w:eastAsia="DengXian" w:hAnsi="Arial"/>
                  <w:sz w:val="18"/>
                  <w:lang w:eastAsia="zh-CN"/>
                </w:rPr>
                <w:delText>Low range, High range</w:delText>
              </w:r>
            </w:del>
          </w:p>
        </w:tc>
      </w:tr>
      <w:tr w:rsidR="007A472C" w:rsidRPr="00C23C8C" w:rsidDel="00C93FEF" w14:paraId="2A3C896B" w14:textId="77777777" w:rsidTr="007F5C55">
        <w:trPr>
          <w:jc w:val="center"/>
          <w:del w:id="72" w:author="R&amp;S" w:date="2025-11-05T10:55:00Z"/>
        </w:trPr>
        <w:tc>
          <w:tcPr>
            <w:tcW w:w="2758" w:type="pct"/>
            <w:gridSpan w:val="5"/>
          </w:tcPr>
          <w:p w14:paraId="193F5325" w14:textId="77777777" w:rsidR="007A472C" w:rsidRPr="00C23C8C" w:rsidDel="00C93FEF" w:rsidRDefault="007A472C" w:rsidP="007F5C55">
            <w:pPr>
              <w:keepLines/>
              <w:spacing w:after="0"/>
              <w:rPr>
                <w:del w:id="73" w:author="R&amp;S" w:date="2025-11-05T10:55:00Z" w16du:dateUtc="2025-11-05T09:55:00Z"/>
                <w:rFonts w:ascii="Arial" w:eastAsia="DengXian" w:hAnsi="Arial"/>
                <w:sz w:val="18"/>
              </w:rPr>
            </w:pPr>
            <w:del w:id="74" w:author="R&amp;S" w:date="2025-11-05T10:55:00Z" w16du:dateUtc="2025-11-05T09:55:00Z">
              <w:r w:rsidRPr="00C23C8C" w:rsidDel="00C93FEF">
                <w:rPr>
                  <w:rFonts w:ascii="Arial" w:eastAsia="DengXian" w:hAnsi="Arial"/>
                  <w:sz w:val="18"/>
                </w:rPr>
                <w:delText>Test Channel Bandwidths as specified in TS 38.508-1 [12] subclause 4.3.1</w:delText>
              </w:r>
            </w:del>
          </w:p>
        </w:tc>
        <w:tc>
          <w:tcPr>
            <w:tcW w:w="2242" w:type="pct"/>
            <w:gridSpan w:val="2"/>
          </w:tcPr>
          <w:p w14:paraId="2D658217" w14:textId="77777777" w:rsidR="007A472C" w:rsidRPr="00C23C8C" w:rsidDel="00C93FEF" w:rsidRDefault="007A472C" w:rsidP="007F5C55">
            <w:pPr>
              <w:keepLines/>
              <w:spacing w:after="0"/>
              <w:rPr>
                <w:del w:id="75" w:author="R&amp;S" w:date="2025-11-05T10:55:00Z" w16du:dateUtc="2025-11-05T09:55:00Z"/>
                <w:rFonts w:ascii="Arial" w:eastAsia="DengXian" w:hAnsi="Arial"/>
                <w:sz w:val="18"/>
              </w:rPr>
            </w:pPr>
            <w:del w:id="76" w:author="R&amp;S" w:date="2025-11-05T10:55:00Z" w16du:dateUtc="2025-11-05T09:55:00Z">
              <w:r w:rsidRPr="00C23C8C" w:rsidDel="00C93FEF">
                <w:rPr>
                  <w:rFonts w:ascii="Arial" w:eastAsia="DengXian" w:hAnsi="Arial"/>
                  <w:sz w:val="18"/>
                </w:rPr>
                <w:delText>Lowest, Highest</w:delText>
              </w:r>
            </w:del>
          </w:p>
        </w:tc>
      </w:tr>
      <w:tr w:rsidR="007A472C" w:rsidRPr="00C23C8C" w:rsidDel="00C93FEF" w14:paraId="733A634B" w14:textId="77777777" w:rsidTr="007F5C55">
        <w:trPr>
          <w:jc w:val="center"/>
          <w:del w:id="77" w:author="R&amp;S" w:date="2025-11-05T10:55:00Z"/>
        </w:trPr>
        <w:tc>
          <w:tcPr>
            <w:tcW w:w="2758" w:type="pct"/>
            <w:gridSpan w:val="5"/>
          </w:tcPr>
          <w:p w14:paraId="6F709846" w14:textId="77777777" w:rsidR="007A472C" w:rsidRPr="00C23C8C" w:rsidDel="00C93FEF" w:rsidRDefault="007A472C" w:rsidP="007F5C55">
            <w:pPr>
              <w:keepLines/>
              <w:spacing w:after="0"/>
              <w:rPr>
                <w:del w:id="78" w:author="R&amp;S" w:date="2025-11-05T10:55:00Z" w16du:dateUtc="2025-11-05T09:55:00Z"/>
                <w:rFonts w:ascii="Arial" w:eastAsia="DengXian" w:hAnsi="Arial"/>
                <w:sz w:val="18"/>
              </w:rPr>
            </w:pPr>
            <w:del w:id="79" w:author="R&amp;S" w:date="2025-11-05T10:55:00Z" w16du:dateUtc="2025-11-05T09:55:00Z">
              <w:r w:rsidRPr="00C23C8C" w:rsidDel="00C93FEF">
                <w:rPr>
                  <w:rFonts w:ascii="Arial" w:eastAsia="DengXian" w:hAnsi="Arial"/>
                  <w:sz w:val="18"/>
                </w:rPr>
                <w:delText xml:space="preserve">Test SCS as specified in Table 5.3.5-1 </w:delText>
              </w:r>
            </w:del>
          </w:p>
        </w:tc>
        <w:tc>
          <w:tcPr>
            <w:tcW w:w="2242" w:type="pct"/>
            <w:gridSpan w:val="2"/>
          </w:tcPr>
          <w:p w14:paraId="4D8E9D6E" w14:textId="77777777" w:rsidR="007A472C" w:rsidRPr="00C23C8C" w:rsidDel="00C93FEF" w:rsidRDefault="007A472C" w:rsidP="007F5C55">
            <w:pPr>
              <w:keepLines/>
              <w:spacing w:after="0"/>
              <w:rPr>
                <w:del w:id="80" w:author="R&amp;S" w:date="2025-11-05T10:55:00Z" w16du:dateUtc="2025-11-05T09:55:00Z"/>
                <w:rFonts w:ascii="Arial" w:eastAsia="DengXian" w:hAnsi="Arial"/>
                <w:sz w:val="18"/>
              </w:rPr>
            </w:pPr>
            <w:del w:id="81" w:author="R&amp;S" w:date="2025-11-05T10:55:00Z" w16du:dateUtc="2025-11-05T09:55:00Z">
              <w:r w:rsidRPr="00C23C8C" w:rsidDel="00C93FEF">
                <w:rPr>
                  <w:rFonts w:ascii="Arial" w:eastAsia="DengXian" w:hAnsi="Arial"/>
                  <w:sz w:val="18"/>
                </w:rPr>
                <w:delText>Lowest, Highest</w:delText>
              </w:r>
            </w:del>
          </w:p>
        </w:tc>
      </w:tr>
      <w:tr w:rsidR="007A472C" w:rsidRPr="00C23C8C" w:rsidDel="00C93FEF" w14:paraId="7B1A266B" w14:textId="77777777" w:rsidTr="007F5C55">
        <w:trPr>
          <w:jc w:val="center"/>
          <w:del w:id="82" w:author="R&amp;S" w:date="2025-11-05T10:55:00Z"/>
        </w:trPr>
        <w:tc>
          <w:tcPr>
            <w:tcW w:w="5000" w:type="pct"/>
            <w:gridSpan w:val="7"/>
          </w:tcPr>
          <w:p w14:paraId="22002863" w14:textId="77777777" w:rsidR="007A472C" w:rsidRPr="00C23C8C" w:rsidDel="00C93FEF" w:rsidRDefault="007A472C" w:rsidP="007F5C55">
            <w:pPr>
              <w:keepLines/>
              <w:spacing w:after="0"/>
              <w:jc w:val="center"/>
              <w:rPr>
                <w:del w:id="83" w:author="R&amp;S" w:date="2025-11-05T10:55:00Z" w16du:dateUtc="2025-11-05T09:55:00Z"/>
                <w:rFonts w:ascii="Arial" w:eastAsia="DengXian" w:hAnsi="Arial"/>
                <w:b/>
                <w:sz w:val="18"/>
              </w:rPr>
            </w:pPr>
            <w:del w:id="84" w:author="R&amp;S" w:date="2025-11-05T10:55:00Z" w16du:dateUtc="2025-11-05T09:55:00Z">
              <w:r w:rsidRPr="00C23C8C" w:rsidDel="00C93FEF">
                <w:rPr>
                  <w:rFonts w:ascii="Arial" w:eastAsia="DengXian" w:hAnsi="Arial"/>
                  <w:b/>
                  <w:sz w:val="18"/>
                </w:rPr>
                <w:delText>Test Parameters for Channel Bandwidths</w:delText>
              </w:r>
            </w:del>
          </w:p>
        </w:tc>
      </w:tr>
      <w:tr w:rsidR="007A472C" w:rsidRPr="00C23C8C" w:rsidDel="00C93FEF" w14:paraId="79E722F4" w14:textId="77777777" w:rsidTr="007F5C55">
        <w:trPr>
          <w:jc w:val="center"/>
          <w:del w:id="85" w:author="R&amp;S" w:date="2025-11-05T10:55:00Z"/>
        </w:trPr>
        <w:tc>
          <w:tcPr>
            <w:tcW w:w="375" w:type="pct"/>
          </w:tcPr>
          <w:p w14:paraId="3540C983" w14:textId="77777777" w:rsidR="007A472C" w:rsidRPr="00C23C8C" w:rsidDel="00C93FEF" w:rsidRDefault="007A472C" w:rsidP="007F5C55">
            <w:pPr>
              <w:keepLines/>
              <w:spacing w:after="0"/>
              <w:rPr>
                <w:del w:id="86" w:author="R&amp;S" w:date="2025-11-05T10:55:00Z" w16du:dateUtc="2025-11-05T09:55:00Z"/>
                <w:rFonts w:ascii="Arial" w:eastAsia="DengXian" w:hAnsi="Arial"/>
                <w:b/>
                <w:sz w:val="18"/>
                <w:lang w:eastAsia="zh-CN"/>
              </w:rPr>
            </w:pPr>
            <w:bookmarkStart w:id="87" w:name="_MCCTEMPBM_CRPT44170108___4" w:colFirst="0" w:colLast="4"/>
            <w:del w:id="88" w:author="R&amp;S" w:date="2025-11-05T10:55:00Z" w16du:dateUtc="2025-11-05T09:55:00Z">
              <w:r w:rsidRPr="00C23C8C" w:rsidDel="00C93FEF">
                <w:rPr>
                  <w:rFonts w:ascii="Arial" w:eastAsia="DengXian" w:hAnsi="Arial"/>
                  <w:b/>
                  <w:sz w:val="18"/>
                  <w:lang w:eastAsia="zh-CN"/>
                </w:rPr>
                <w:delText>Test ID</w:delText>
              </w:r>
            </w:del>
          </w:p>
        </w:tc>
        <w:tc>
          <w:tcPr>
            <w:tcW w:w="610" w:type="pct"/>
          </w:tcPr>
          <w:p w14:paraId="117F7D23" w14:textId="77777777" w:rsidR="007A472C" w:rsidRPr="00C23C8C" w:rsidDel="00C93FEF" w:rsidRDefault="007A472C" w:rsidP="007F5C55">
            <w:pPr>
              <w:keepLines/>
              <w:spacing w:after="0"/>
              <w:rPr>
                <w:del w:id="89" w:author="R&amp;S" w:date="2025-11-05T10:55:00Z" w16du:dateUtc="2025-11-05T09:55:00Z"/>
                <w:rFonts w:ascii="Arial" w:eastAsia="DengXian" w:hAnsi="Arial"/>
                <w:b/>
                <w:sz w:val="18"/>
              </w:rPr>
            </w:pPr>
            <w:del w:id="90" w:author="R&amp;S" w:date="2025-11-05T10:55:00Z" w16du:dateUtc="2025-11-05T09:55:00Z">
              <w:r w:rsidRPr="00C23C8C" w:rsidDel="00C93FEF">
                <w:rPr>
                  <w:rFonts w:ascii="Arial" w:eastAsia="DengXian" w:hAnsi="Arial"/>
                  <w:b/>
                  <w:sz w:val="18"/>
                </w:rPr>
                <w:delText>Freq</w:delText>
              </w:r>
            </w:del>
          </w:p>
        </w:tc>
        <w:tc>
          <w:tcPr>
            <w:tcW w:w="535" w:type="pct"/>
            <w:tcBorders>
              <w:bottom w:val="single" w:sz="4" w:space="0" w:color="auto"/>
            </w:tcBorders>
          </w:tcPr>
          <w:p w14:paraId="62F05352" w14:textId="77777777" w:rsidR="007A472C" w:rsidRPr="00C23C8C" w:rsidDel="00C93FEF" w:rsidRDefault="007A472C" w:rsidP="007F5C55">
            <w:pPr>
              <w:keepLines/>
              <w:spacing w:after="0"/>
              <w:rPr>
                <w:del w:id="91" w:author="R&amp;S" w:date="2025-11-05T10:55:00Z" w16du:dateUtc="2025-11-05T09:55:00Z"/>
                <w:rFonts w:ascii="Arial" w:eastAsia="DengXian" w:hAnsi="Arial"/>
                <w:b/>
                <w:sz w:val="18"/>
              </w:rPr>
            </w:pPr>
            <w:del w:id="92" w:author="R&amp;S" w:date="2025-11-05T10:55:00Z" w16du:dateUtc="2025-11-05T09:55:00Z">
              <w:r w:rsidRPr="00C23C8C" w:rsidDel="00C93FEF">
                <w:rPr>
                  <w:rFonts w:ascii="Arial" w:eastAsia="DengXian" w:hAnsi="Arial"/>
                  <w:b/>
                  <w:sz w:val="18"/>
                </w:rPr>
                <w:delText>ChBw</w:delText>
              </w:r>
            </w:del>
          </w:p>
        </w:tc>
        <w:tc>
          <w:tcPr>
            <w:tcW w:w="445" w:type="pct"/>
            <w:tcBorders>
              <w:bottom w:val="single" w:sz="4" w:space="0" w:color="auto"/>
            </w:tcBorders>
          </w:tcPr>
          <w:p w14:paraId="38B9660D" w14:textId="77777777" w:rsidR="007A472C" w:rsidRPr="00C23C8C" w:rsidDel="00C93FEF" w:rsidRDefault="007A472C" w:rsidP="007F5C55">
            <w:pPr>
              <w:keepLines/>
              <w:spacing w:after="0"/>
              <w:rPr>
                <w:del w:id="93" w:author="R&amp;S" w:date="2025-11-05T10:55:00Z" w16du:dateUtc="2025-11-05T09:55:00Z"/>
                <w:rFonts w:ascii="Arial" w:eastAsia="DengXian" w:hAnsi="Arial"/>
                <w:b/>
                <w:sz w:val="18"/>
              </w:rPr>
            </w:pPr>
            <w:del w:id="94" w:author="R&amp;S" w:date="2025-11-05T10:55:00Z" w16du:dateUtc="2025-11-05T09:55:00Z">
              <w:r w:rsidRPr="00C23C8C" w:rsidDel="00C93FEF">
                <w:rPr>
                  <w:rFonts w:ascii="Arial" w:eastAsia="DengXian" w:hAnsi="Arial"/>
                  <w:b/>
                  <w:sz w:val="18"/>
                </w:rPr>
                <w:delText>SCS</w:delText>
              </w:r>
            </w:del>
          </w:p>
        </w:tc>
        <w:tc>
          <w:tcPr>
            <w:tcW w:w="794" w:type="pct"/>
          </w:tcPr>
          <w:p w14:paraId="3B8CE4D4" w14:textId="77777777" w:rsidR="007A472C" w:rsidRPr="00C23C8C" w:rsidDel="00C93FEF" w:rsidRDefault="007A472C" w:rsidP="007F5C55">
            <w:pPr>
              <w:keepLines/>
              <w:spacing w:after="0"/>
              <w:rPr>
                <w:del w:id="95" w:author="R&amp;S" w:date="2025-11-05T10:55:00Z" w16du:dateUtc="2025-11-05T09:55:00Z"/>
                <w:rFonts w:ascii="Arial" w:eastAsia="DengXian" w:hAnsi="Arial"/>
                <w:b/>
                <w:sz w:val="18"/>
              </w:rPr>
            </w:pPr>
            <w:del w:id="96" w:author="R&amp;S" w:date="2025-11-05T10:55:00Z" w16du:dateUtc="2025-11-05T09:55:00Z">
              <w:r w:rsidRPr="00C23C8C" w:rsidDel="00C93FEF">
                <w:rPr>
                  <w:rFonts w:ascii="Arial" w:eastAsia="DengXian" w:hAnsi="Arial"/>
                  <w:b/>
                  <w:sz w:val="18"/>
                </w:rPr>
                <w:delText>Downlink Configuration</w:delText>
              </w:r>
            </w:del>
          </w:p>
        </w:tc>
        <w:tc>
          <w:tcPr>
            <w:tcW w:w="2242" w:type="pct"/>
            <w:gridSpan w:val="2"/>
          </w:tcPr>
          <w:p w14:paraId="27336645" w14:textId="77777777" w:rsidR="007A472C" w:rsidRPr="00C23C8C" w:rsidDel="00C93FEF" w:rsidRDefault="007A472C" w:rsidP="007F5C55">
            <w:pPr>
              <w:keepLines/>
              <w:spacing w:after="0"/>
              <w:rPr>
                <w:del w:id="97" w:author="R&amp;S" w:date="2025-11-05T10:55:00Z" w16du:dateUtc="2025-11-05T09:55:00Z"/>
                <w:rFonts w:ascii="Arial" w:eastAsia="DengXian" w:hAnsi="Arial"/>
                <w:b/>
                <w:sz w:val="18"/>
                <w:lang w:eastAsia="zh-CN"/>
              </w:rPr>
            </w:pPr>
            <w:del w:id="98" w:author="R&amp;S" w:date="2025-11-05T10:55:00Z" w16du:dateUtc="2025-11-05T09:55:00Z">
              <w:r w:rsidRPr="00C23C8C" w:rsidDel="00C93FEF">
                <w:rPr>
                  <w:rFonts w:ascii="Arial" w:eastAsia="DengXian" w:hAnsi="Arial"/>
                  <w:b/>
                  <w:sz w:val="18"/>
                </w:rPr>
                <w:delText>Uplink Configuration</w:delText>
              </w:r>
            </w:del>
          </w:p>
        </w:tc>
      </w:tr>
      <w:tr w:rsidR="007A472C" w:rsidRPr="00C23C8C" w:rsidDel="00C93FEF" w14:paraId="27EF01E6" w14:textId="77777777" w:rsidTr="007F5C55">
        <w:trPr>
          <w:jc w:val="center"/>
          <w:del w:id="99" w:author="R&amp;S" w:date="2025-11-05T10:55:00Z"/>
        </w:trPr>
        <w:tc>
          <w:tcPr>
            <w:tcW w:w="375" w:type="pct"/>
          </w:tcPr>
          <w:p w14:paraId="3334EC31" w14:textId="77777777" w:rsidR="007A472C" w:rsidRPr="00C23C8C" w:rsidDel="00C93FEF" w:rsidRDefault="007A472C" w:rsidP="007F5C55">
            <w:pPr>
              <w:keepLines/>
              <w:spacing w:after="0"/>
              <w:rPr>
                <w:del w:id="100" w:author="R&amp;S" w:date="2025-11-05T10:55:00Z" w16du:dateUtc="2025-11-05T09:55:00Z"/>
                <w:rFonts w:ascii="Arial" w:eastAsia="DengXian" w:hAnsi="Arial"/>
                <w:b/>
                <w:sz w:val="18"/>
                <w:lang w:eastAsia="zh-CN"/>
              </w:rPr>
            </w:pPr>
            <w:bookmarkStart w:id="101" w:name="_MCCTEMPBM_CRPT44170109___4" w:colFirst="2" w:colLast="3"/>
            <w:bookmarkStart w:id="102" w:name="_MCCTEMPBM_CRPT44170110___4" w:colFirst="5" w:colLast="5"/>
            <w:bookmarkEnd w:id="87"/>
          </w:p>
        </w:tc>
        <w:tc>
          <w:tcPr>
            <w:tcW w:w="610" w:type="pct"/>
          </w:tcPr>
          <w:p w14:paraId="1055EFE4" w14:textId="77777777" w:rsidR="007A472C" w:rsidRPr="00C23C8C" w:rsidDel="00C93FEF" w:rsidRDefault="007A472C" w:rsidP="007F5C55">
            <w:pPr>
              <w:keepLines/>
              <w:spacing w:after="0"/>
              <w:rPr>
                <w:del w:id="103" w:author="R&amp;S" w:date="2025-11-05T10:55:00Z" w16du:dateUtc="2025-11-05T09:55:00Z"/>
                <w:rFonts w:ascii="Arial" w:eastAsia="DengXian" w:hAnsi="Arial"/>
                <w:sz w:val="18"/>
              </w:rPr>
            </w:pPr>
          </w:p>
        </w:tc>
        <w:tc>
          <w:tcPr>
            <w:tcW w:w="535" w:type="pct"/>
            <w:tcBorders>
              <w:bottom w:val="nil"/>
            </w:tcBorders>
          </w:tcPr>
          <w:p w14:paraId="4BE0BA5F" w14:textId="77777777" w:rsidR="007A472C" w:rsidRPr="00C23C8C" w:rsidDel="00C93FEF" w:rsidRDefault="007A472C" w:rsidP="007F5C55">
            <w:pPr>
              <w:keepLines/>
              <w:spacing w:after="0"/>
              <w:rPr>
                <w:del w:id="104" w:author="R&amp;S" w:date="2025-11-05T10:55:00Z" w16du:dateUtc="2025-11-05T09:55:00Z"/>
                <w:rFonts w:ascii="Arial" w:eastAsia="DengXian" w:hAnsi="Arial"/>
                <w:sz w:val="18"/>
              </w:rPr>
            </w:pPr>
            <w:del w:id="105" w:author="R&amp;S" w:date="2025-11-05T10:55:00Z" w16du:dateUtc="2025-11-05T09:55:00Z">
              <w:r w:rsidRPr="00C23C8C" w:rsidDel="00C93FEF">
                <w:rPr>
                  <w:rFonts w:ascii="Arial" w:eastAsia="DengXian" w:hAnsi="Arial"/>
                  <w:sz w:val="18"/>
                </w:rPr>
                <w:delText>Default</w:delText>
              </w:r>
            </w:del>
          </w:p>
        </w:tc>
        <w:tc>
          <w:tcPr>
            <w:tcW w:w="445" w:type="pct"/>
            <w:tcBorders>
              <w:bottom w:val="nil"/>
            </w:tcBorders>
          </w:tcPr>
          <w:p w14:paraId="075A9F5D" w14:textId="77777777" w:rsidR="007A472C" w:rsidRPr="00C23C8C" w:rsidDel="00C93FEF" w:rsidRDefault="007A472C" w:rsidP="007F5C55">
            <w:pPr>
              <w:keepLines/>
              <w:spacing w:after="0"/>
              <w:rPr>
                <w:del w:id="106" w:author="R&amp;S" w:date="2025-11-05T10:55:00Z" w16du:dateUtc="2025-11-05T09:55:00Z"/>
                <w:rFonts w:ascii="Arial" w:eastAsia="DengXian" w:hAnsi="Arial"/>
                <w:sz w:val="18"/>
              </w:rPr>
            </w:pPr>
            <w:del w:id="107" w:author="R&amp;S" w:date="2025-11-05T10:55:00Z" w16du:dateUtc="2025-11-05T09:55:00Z">
              <w:r w:rsidRPr="00C23C8C" w:rsidDel="00C93FEF">
                <w:rPr>
                  <w:rFonts w:ascii="Arial" w:eastAsia="DengXian" w:hAnsi="Arial"/>
                  <w:sz w:val="18"/>
                </w:rPr>
                <w:delText>Default</w:delText>
              </w:r>
            </w:del>
          </w:p>
        </w:tc>
        <w:tc>
          <w:tcPr>
            <w:tcW w:w="794" w:type="pct"/>
          </w:tcPr>
          <w:p w14:paraId="3AA065E3" w14:textId="77777777" w:rsidR="007A472C" w:rsidRPr="00C23C8C" w:rsidDel="00C93FEF" w:rsidRDefault="007A472C" w:rsidP="007F5C55">
            <w:pPr>
              <w:keepLines/>
              <w:spacing w:after="0"/>
              <w:rPr>
                <w:del w:id="108" w:author="R&amp;S" w:date="2025-11-05T10:55:00Z" w16du:dateUtc="2025-11-05T09:55:00Z"/>
                <w:rFonts w:ascii="Arial" w:eastAsia="DengXian" w:hAnsi="Arial"/>
                <w:sz w:val="18"/>
              </w:rPr>
            </w:pPr>
            <w:del w:id="109" w:author="R&amp;S" w:date="2025-11-05T10:55:00Z" w16du:dateUtc="2025-11-05T09:55:00Z">
              <w:r w:rsidRPr="00C23C8C" w:rsidDel="00C93FEF">
                <w:rPr>
                  <w:rFonts w:ascii="Arial" w:eastAsia="DengXian" w:hAnsi="Arial"/>
                  <w:sz w:val="18"/>
                </w:rPr>
                <w:delText>N/A for Spectrum Emission Mask test case</w:delText>
              </w:r>
            </w:del>
          </w:p>
        </w:tc>
        <w:tc>
          <w:tcPr>
            <w:tcW w:w="987" w:type="pct"/>
          </w:tcPr>
          <w:p w14:paraId="36718AA9" w14:textId="77777777" w:rsidR="007A472C" w:rsidRPr="00C23C8C" w:rsidDel="00C93FEF" w:rsidRDefault="007A472C" w:rsidP="007F5C55">
            <w:pPr>
              <w:keepLines/>
              <w:spacing w:after="0"/>
              <w:rPr>
                <w:del w:id="110" w:author="R&amp;S" w:date="2025-11-05T10:55:00Z" w16du:dateUtc="2025-11-05T09:55:00Z"/>
                <w:rFonts w:ascii="Arial" w:eastAsia="DengXian" w:hAnsi="Arial"/>
                <w:b/>
                <w:sz w:val="18"/>
                <w:lang w:eastAsia="zh-CN"/>
              </w:rPr>
            </w:pPr>
            <w:del w:id="111" w:author="R&amp;S" w:date="2025-11-05T10:55:00Z" w16du:dateUtc="2025-11-05T09:55:00Z">
              <w:r w:rsidRPr="00C23C8C" w:rsidDel="00C93FEF">
                <w:rPr>
                  <w:rFonts w:ascii="Arial" w:eastAsia="DengXian" w:hAnsi="Arial"/>
                  <w:b/>
                  <w:sz w:val="18"/>
                  <w:lang w:eastAsia="zh-CN"/>
                </w:rPr>
                <w:delText>Modulation (NOTE 2)</w:delText>
              </w:r>
            </w:del>
          </w:p>
        </w:tc>
        <w:tc>
          <w:tcPr>
            <w:tcW w:w="1255" w:type="pct"/>
          </w:tcPr>
          <w:p w14:paraId="3CE13D07" w14:textId="77777777" w:rsidR="007A472C" w:rsidRPr="00C23C8C" w:rsidDel="00C93FEF" w:rsidRDefault="007A472C" w:rsidP="007F5C55">
            <w:pPr>
              <w:keepLines/>
              <w:spacing w:after="0"/>
              <w:rPr>
                <w:del w:id="112" w:author="R&amp;S" w:date="2025-11-05T10:55:00Z" w16du:dateUtc="2025-11-05T09:55:00Z"/>
                <w:rFonts w:ascii="Arial" w:eastAsia="DengXian" w:hAnsi="Arial"/>
                <w:b/>
                <w:sz w:val="18"/>
                <w:lang w:eastAsia="zh-CN"/>
              </w:rPr>
            </w:pPr>
            <w:del w:id="113" w:author="R&amp;S" w:date="2025-11-05T10:55:00Z" w16du:dateUtc="2025-11-05T09:55:00Z">
              <w:r w:rsidRPr="00C23C8C" w:rsidDel="00C93FEF">
                <w:rPr>
                  <w:rFonts w:ascii="Arial" w:eastAsia="DengXian" w:hAnsi="Arial"/>
                  <w:b/>
                  <w:sz w:val="18"/>
                  <w:lang w:eastAsia="zh-CN"/>
                </w:rPr>
                <w:delText>RB allocation (NOTE 1)</w:delText>
              </w:r>
            </w:del>
          </w:p>
        </w:tc>
      </w:tr>
      <w:tr w:rsidR="007A472C" w:rsidRPr="00C23C8C" w:rsidDel="00C93FEF" w14:paraId="561E8D72" w14:textId="77777777" w:rsidTr="007F5C55">
        <w:trPr>
          <w:jc w:val="center"/>
          <w:del w:id="114" w:author="R&amp;S" w:date="2025-11-05T10:55:00Z"/>
        </w:trPr>
        <w:tc>
          <w:tcPr>
            <w:tcW w:w="375" w:type="pct"/>
          </w:tcPr>
          <w:p w14:paraId="17288B8E" w14:textId="77777777" w:rsidR="007A472C" w:rsidRPr="00C23C8C" w:rsidDel="00C93FEF" w:rsidRDefault="007A472C" w:rsidP="007F5C55">
            <w:pPr>
              <w:keepLines/>
              <w:spacing w:after="0"/>
              <w:rPr>
                <w:del w:id="115" w:author="R&amp;S" w:date="2025-11-05T10:55:00Z" w16du:dateUtc="2025-11-05T09:55:00Z"/>
                <w:rFonts w:ascii="Arial" w:eastAsia="DengXian" w:hAnsi="Arial"/>
                <w:sz w:val="18"/>
              </w:rPr>
            </w:pPr>
            <w:bookmarkStart w:id="116" w:name="_MCCTEMPBM_CRPT44170111___4" w:colFirst="0" w:colLast="0"/>
            <w:bookmarkStart w:id="117" w:name="_MCCTEMPBM_CRPT44170112___4" w:colFirst="5" w:colLast="5"/>
            <w:bookmarkEnd w:id="101"/>
            <w:bookmarkEnd w:id="102"/>
            <w:del w:id="118" w:author="R&amp;S" w:date="2025-11-05T10:55:00Z" w16du:dateUtc="2025-11-05T09:55:00Z">
              <w:r w:rsidRPr="00C23C8C" w:rsidDel="00C93FEF">
                <w:rPr>
                  <w:rFonts w:ascii="Arial" w:eastAsia="MS Mincho" w:hAnsi="Arial"/>
                  <w:sz w:val="18"/>
                </w:rPr>
                <w:delText>1</w:delText>
              </w:r>
              <w:r w:rsidRPr="00C23C8C" w:rsidDel="00C93FEF">
                <w:rPr>
                  <w:rFonts w:ascii="Arial" w:eastAsia="MS Mincho" w:hAnsi="Arial"/>
                  <w:sz w:val="18"/>
                  <w:vertAlign w:val="superscript"/>
                </w:rPr>
                <w:delText>4</w:delText>
              </w:r>
            </w:del>
          </w:p>
        </w:tc>
        <w:tc>
          <w:tcPr>
            <w:tcW w:w="610" w:type="pct"/>
          </w:tcPr>
          <w:p w14:paraId="097E8681" w14:textId="77777777" w:rsidR="007A472C" w:rsidRPr="00C23C8C" w:rsidDel="00C93FEF" w:rsidRDefault="007A472C" w:rsidP="007F5C55">
            <w:pPr>
              <w:keepLines/>
              <w:spacing w:after="0"/>
              <w:rPr>
                <w:del w:id="119" w:author="R&amp;S" w:date="2025-11-05T10:55:00Z" w16du:dateUtc="2025-11-05T09:55:00Z"/>
                <w:rFonts w:ascii="Arial" w:eastAsia="DengXian" w:hAnsi="Arial"/>
                <w:sz w:val="18"/>
              </w:rPr>
            </w:pPr>
            <w:del w:id="120" w:author="R&amp;S" w:date="2025-11-05T10:55:00Z" w16du:dateUtc="2025-11-05T09:55:00Z">
              <w:r w:rsidRPr="00C23C8C" w:rsidDel="00C93FEF">
                <w:rPr>
                  <w:rFonts w:ascii="Arial" w:eastAsia="MS Mincho" w:hAnsi="Arial"/>
                  <w:sz w:val="18"/>
                </w:rPr>
                <w:delText>Low</w:delText>
              </w:r>
            </w:del>
          </w:p>
        </w:tc>
        <w:tc>
          <w:tcPr>
            <w:tcW w:w="535" w:type="pct"/>
            <w:tcBorders>
              <w:top w:val="nil"/>
              <w:bottom w:val="nil"/>
            </w:tcBorders>
          </w:tcPr>
          <w:p w14:paraId="55FAB404" w14:textId="77777777" w:rsidR="007A472C" w:rsidRPr="00C23C8C" w:rsidDel="00C93FEF" w:rsidRDefault="007A472C" w:rsidP="007F5C55">
            <w:pPr>
              <w:keepLines/>
              <w:spacing w:after="0"/>
              <w:rPr>
                <w:del w:id="121" w:author="R&amp;S" w:date="2025-11-05T10:55:00Z" w16du:dateUtc="2025-11-05T09:55:00Z"/>
                <w:rFonts w:ascii="Arial" w:eastAsia="DengXian" w:hAnsi="Arial"/>
                <w:sz w:val="18"/>
              </w:rPr>
            </w:pPr>
          </w:p>
        </w:tc>
        <w:tc>
          <w:tcPr>
            <w:tcW w:w="445" w:type="pct"/>
            <w:tcBorders>
              <w:top w:val="nil"/>
              <w:bottom w:val="nil"/>
            </w:tcBorders>
          </w:tcPr>
          <w:p w14:paraId="0DD8DD4A" w14:textId="77777777" w:rsidR="007A472C" w:rsidRPr="00C23C8C" w:rsidDel="00C93FEF" w:rsidRDefault="007A472C" w:rsidP="007F5C55">
            <w:pPr>
              <w:keepLines/>
              <w:spacing w:after="0"/>
              <w:rPr>
                <w:del w:id="122" w:author="R&amp;S" w:date="2025-11-05T10:55:00Z" w16du:dateUtc="2025-11-05T09:55:00Z"/>
                <w:rFonts w:ascii="Arial" w:eastAsia="DengXian" w:hAnsi="Arial"/>
                <w:sz w:val="18"/>
              </w:rPr>
            </w:pPr>
          </w:p>
        </w:tc>
        <w:tc>
          <w:tcPr>
            <w:tcW w:w="794" w:type="pct"/>
            <w:tcBorders>
              <w:top w:val="nil"/>
              <w:bottom w:val="nil"/>
            </w:tcBorders>
          </w:tcPr>
          <w:p w14:paraId="53AE1F92" w14:textId="77777777" w:rsidR="007A472C" w:rsidRPr="00C23C8C" w:rsidDel="00C93FEF" w:rsidRDefault="007A472C" w:rsidP="007F5C55">
            <w:pPr>
              <w:keepLines/>
              <w:spacing w:after="0"/>
              <w:rPr>
                <w:del w:id="123" w:author="R&amp;S" w:date="2025-11-05T10:55:00Z" w16du:dateUtc="2025-11-05T09:55:00Z"/>
                <w:rFonts w:ascii="Arial" w:eastAsia="DengXian" w:hAnsi="Arial"/>
                <w:sz w:val="18"/>
              </w:rPr>
            </w:pPr>
          </w:p>
        </w:tc>
        <w:tc>
          <w:tcPr>
            <w:tcW w:w="987" w:type="pct"/>
          </w:tcPr>
          <w:p w14:paraId="59FE0D03" w14:textId="77777777" w:rsidR="007A472C" w:rsidRPr="00C23C8C" w:rsidDel="00C93FEF" w:rsidRDefault="007A472C" w:rsidP="007F5C55">
            <w:pPr>
              <w:keepLines/>
              <w:spacing w:after="0"/>
              <w:rPr>
                <w:del w:id="124" w:author="R&amp;S" w:date="2025-11-05T10:55:00Z" w16du:dateUtc="2025-11-05T09:55:00Z"/>
                <w:rFonts w:ascii="Arial" w:eastAsia="DengXian" w:hAnsi="Arial"/>
                <w:sz w:val="18"/>
              </w:rPr>
            </w:pPr>
            <w:del w:id="125" w:author="R&amp;S" w:date="2025-11-05T10:55:00Z" w16du:dateUtc="2025-11-05T09:55:00Z">
              <w:r w:rsidRPr="00C23C8C" w:rsidDel="00C93FEF">
                <w:rPr>
                  <w:rFonts w:ascii="Arial" w:eastAsia="MS Mincho" w:hAnsi="Arial"/>
                  <w:sz w:val="18"/>
                </w:rPr>
                <w:delText>DFT-s-OFDM Pi/2 BPSK</w:delText>
              </w:r>
            </w:del>
          </w:p>
        </w:tc>
        <w:tc>
          <w:tcPr>
            <w:tcW w:w="1255" w:type="pct"/>
          </w:tcPr>
          <w:p w14:paraId="0246184A" w14:textId="77777777" w:rsidR="007A472C" w:rsidRPr="00C23C8C" w:rsidDel="00C93FEF" w:rsidRDefault="007A472C" w:rsidP="007F5C55">
            <w:pPr>
              <w:keepLines/>
              <w:spacing w:after="0"/>
              <w:rPr>
                <w:del w:id="126" w:author="R&amp;S" w:date="2025-11-05T10:55:00Z" w16du:dateUtc="2025-11-05T09:55:00Z"/>
                <w:rFonts w:ascii="Arial" w:eastAsia="DengXian" w:hAnsi="Arial"/>
                <w:sz w:val="18"/>
              </w:rPr>
            </w:pPr>
            <w:del w:id="127" w:author="R&amp;S" w:date="2025-11-05T10:55:00Z" w16du:dateUtc="2025-11-05T09:55:00Z">
              <w:r w:rsidRPr="00C23C8C" w:rsidDel="00C93FEF">
                <w:rPr>
                  <w:rFonts w:ascii="Arial" w:eastAsia="MS Mincho" w:hAnsi="Arial"/>
                  <w:sz w:val="18"/>
                </w:rPr>
                <w:delText>Edge_1RB_Left</w:delText>
              </w:r>
            </w:del>
          </w:p>
        </w:tc>
      </w:tr>
      <w:tr w:rsidR="007A472C" w:rsidRPr="00C23C8C" w:rsidDel="00C93FEF" w14:paraId="7ACBA9C7" w14:textId="77777777" w:rsidTr="007F5C55">
        <w:trPr>
          <w:jc w:val="center"/>
          <w:del w:id="128" w:author="R&amp;S" w:date="2025-11-05T10:55:00Z"/>
        </w:trPr>
        <w:tc>
          <w:tcPr>
            <w:tcW w:w="375" w:type="pct"/>
          </w:tcPr>
          <w:p w14:paraId="6D2541F4" w14:textId="77777777" w:rsidR="007A472C" w:rsidRPr="00C23C8C" w:rsidDel="00C93FEF" w:rsidRDefault="007A472C" w:rsidP="007F5C55">
            <w:pPr>
              <w:keepLines/>
              <w:spacing w:after="0"/>
              <w:rPr>
                <w:del w:id="129" w:author="R&amp;S" w:date="2025-11-05T10:55:00Z" w16du:dateUtc="2025-11-05T09:55:00Z"/>
                <w:rFonts w:ascii="Arial" w:eastAsia="DengXian" w:hAnsi="Arial"/>
                <w:sz w:val="18"/>
              </w:rPr>
            </w:pPr>
            <w:bookmarkStart w:id="130" w:name="_MCCTEMPBM_CRPT44170113___4" w:colFirst="0" w:colLast="0"/>
            <w:bookmarkStart w:id="131" w:name="_MCCTEMPBM_CRPT44170114___4" w:colFirst="5" w:colLast="5"/>
            <w:bookmarkEnd w:id="116"/>
            <w:bookmarkEnd w:id="117"/>
            <w:del w:id="132" w:author="R&amp;S" w:date="2025-11-05T10:55:00Z" w16du:dateUtc="2025-11-05T09:55:00Z">
              <w:r w:rsidRPr="00C23C8C" w:rsidDel="00C93FEF">
                <w:rPr>
                  <w:rFonts w:ascii="Arial" w:eastAsia="MS Mincho" w:hAnsi="Arial"/>
                  <w:sz w:val="18"/>
                </w:rPr>
                <w:delText>2</w:delText>
              </w:r>
              <w:r w:rsidRPr="00C23C8C" w:rsidDel="00C93FEF">
                <w:rPr>
                  <w:rFonts w:ascii="Arial" w:eastAsia="MS Mincho" w:hAnsi="Arial"/>
                  <w:sz w:val="18"/>
                  <w:vertAlign w:val="superscript"/>
                </w:rPr>
                <w:delText>4</w:delText>
              </w:r>
            </w:del>
          </w:p>
        </w:tc>
        <w:tc>
          <w:tcPr>
            <w:tcW w:w="610" w:type="pct"/>
          </w:tcPr>
          <w:p w14:paraId="496021EE" w14:textId="77777777" w:rsidR="007A472C" w:rsidRPr="00C23C8C" w:rsidDel="00C93FEF" w:rsidRDefault="007A472C" w:rsidP="007F5C55">
            <w:pPr>
              <w:keepLines/>
              <w:spacing w:after="0"/>
              <w:rPr>
                <w:del w:id="133" w:author="R&amp;S" w:date="2025-11-05T10:55:00Z" w16du:dateUtc="2025-11-05T09:55:00Z"/>
                <w:rFonts w:ascii="Arial" w:eastAsia="DengXian" w:hAnsi="Arial"/>
                <w:sz w:val="18"/>
              </w:rPr>
            </w:pPr>
            <w:del w:id="134" w:author="R&amp;S" w:date="2025-11-05T10:55:00Z" w16du:dateUtc="2025-11-05T09:55:00Z">
              <w:r w:rsidRPr="00C23C8C" w:rsidDel="00C93FEF">
                <w:rPr>
                  <w:rFonts w:ascii="Arial" w:eastAsia="MS Mincho" w:hAnsi="Arial"/>
                  <w:sz w:val="18"/>
                </w:rPr>
                <w:delText>High</w:delText>
              </w:r>
            </w:del>
          </w:p>
        </w:tc>
        <w:tc>
          <w:tcPr>
            <w:tcW w:w="535" w:type="pct"/>
            <w:tcBorders>
              <w:top w:val="nil"/>
              <w:bottom w:val="nil"/>
            </w:tcBorders>
          </w:tcPr>
          <w:p w14:paraId="08027DB5" w14:textId="77777777" w:rsidR="007A472C" w:rsidRPr="00C23C8C" w:rsidDel="00C93FEF" w:rsidRDefault="007A472C" w:rsidP="007F5C55">
            <w:pPr>
              <w:keepLines/>
              <w:spacing w:after="0"/>
              <w:rPr>
                <w:del w:id="135" w:author="R&amp;S" w:date="2025-11-05T10:55:00Z" w16du:dateUtc="2025-11-05T09:55:00Z"/>
                <w:rFonts w:ascii="Arial" w:eastAsia="DengXian" w:hAnsi="Arial"/>
                <w:sz w:val="18"/>
              </w:rPr>
            </w:pPr>
          </w:p>
        </w:tc>
        <w:tc>
          <w:tcPr>
            <w:tcW w:w="445" w:type="pct"/>
            <w:tcBorders>
              <w:top w:val="nil"/>
              <w:bottom w:val="nil"/>
            </w:tcBorders>
          </w:tcPr>
          <w:p w14:paraId="629D3EDA" w14:textId="77777777" w:rsidR="007A472C" w:rsidRPr="00C23C8C" w:rsidDel="00C93FEF" w:rsidRDefault="007A472C" w:rsidP="007F5C55">
            <w:pPr>
              <w:keepLines/>
              <w:spacing w:after="0"/>
              <w:rPr>
                <w:del w:id="136" w:author="R&amp;S" w:date="2025-11-05T10:55:00Z" w16du:dateUtc="2025-11-05T09:55:00Z"/>
                <w:rFonts w:ascii="Arial" w:eastAsia="DengXian" w:hAnsi="Arial"/>
                <w:sz w:val="18"/>
              </w:rPr>
            </w:pPr>
          </w:p>
        </w:tc>
        <w:tc>
          <w:tcPr>
            <w:tcW w:w="794" w:type="pct"/>
            <w:tcBorders>
              <w:top w:val="nil"/>
              <w:bottom w:val="nil"/>
            </w:tcBorders>
          </w:tcPr>
          <w:p w14:paraId="45811094" w14:textId="77777777" w:rsidR="007A472C" w:rsidRPr="00C23C8C" w:rsidDel="00C93FEF" w:rsidRDefault="007A472C" w:rsidP="007F5C55">
            <w:pPr>
              <w:keepLines/>
              <w:spacing w:after="0"/>
              <w:rPr>
                <w:del w:id="137" w:author="R&amp;S" w:date="2025-11-05T10:55:00Z" w16du:dateUtc="2025-11-05T09:55:00Z"/>
                <w:rFonts w:ascii="Arial" w:eastAsia="DengXian" w:hAnsi="Arial"/>
                <w:sz w:val="18"/>
              </w:rPr>
            </w:pPr>
          </w:p>
        </w:tc>
        <w:tc>
          <w:tcPr>
            <w:tcW w:w="987" w:type="pct"/>
          </w:tcPr>
          <w:p w14:paraId="0365E060" w14:textId="77777777" w:rsidR="007A472C" w:rsidRPr="00C23C8C" w:rsidDel="00C93FEF" w:rsidRDefault="007A472C" w:rsidP="007F5C55">
            <w:pPr>
              <w:keepLines/>
              <w:spacing w:after="0"/>
              <w:rPr>
                <w:del w:id="138" w:author="R&amp;S" w:date="2025-11-05T10:55:00Z" w16du:dateUtc="2025-11-05T09:55:00Z"/>
                <w:rFonts w:ascii="Arial" w:eastAsia="DengXian" w:hAnsi="Arial"/>
                <w:sz w:val="18"/>
              </w:rPr>
            </w:pPr>
            <w:del w:id="139" w:author="R&amp;S" w:date="2025-11-05T10:55:00Z" w16du:dateUtc="2025-11-05T09:55:00Z">
              <w:r w:rsidRPr="00C23C8C" w:rsidDel="00C93FEF">
                <w:rPr>
                  <w:rFonts w:ascii="Arial" w:eastAsia="MS Mincho" w:hAnsi="Arial"/>
                  <w:sz w:val="18"/>
                </w:rPr>
                <w:delText>DFT-s-OFDM Pi/2 BPSK</w:delText>
              </w:r>
            </w:del>
          </w:p>
        </w:tc>
        <w:tc>
          <w:tcPr>
            <w:tcW w:w="1255" w:type="pct"/>
          </w:tcPr>
          <w:p w14:paraId="765D77D9" w14:textId="77777777" w:rsidR="007A472C" w:rsidRPr="00C23C8C" w:rsidDel="00C93FEF" w:rsidRDefault="007A472C" w:rsidP="007F5C55">
            <w:pPr>
              <w:keepLines/>
              <w:spacing w:after="0"/>
              <w:rPr>
                <w:del w:id="140" w:author="R&amp;S" w:date="2025-11-05T10:55:00Z" w16du:dateUtc="2025-11-05T09:55:00Z"/>
                <w:rFonts w:ascii="Arial" w:eastAsia="DengXian" w:hAnsi="Arial"/>
                <w:sz w:val="18"/>
              </w:rPr>
            </w:pPr>
            <w:del w:id="141" w:author="R&amp;S" w:date="2025-11-05T10:55:00Z" w16du:dateUtc="2025-11-05T09:55:00Z">
              <w:r w:rsidRPr="00C23C8C" w:rsidDel="00C93FEF">
                <w:rPr>
                  <w:rFonts w:ascii="Arial" w:eastAsia="MS Mincho" w:hAnsi="Arial"/>
                  <w:sz w:val="18"/>
                </w:rPr>
                <w:delText>Edge_1RB_Right</w:delText>
              </w:r>
            </w:del>
          </w:p>
        </w:tc>
      </w:tr>
      <w:tr w:rsidR="007A472C" w:rsidRPr="00C23C8C" w:rsidDel="00C93FEF" w14:paraId="70742EDF" w14:textId="77777777" w:rsidTr="007F5C55">
        <w:trPr>
          <w:jc w:val="center"/>
          <w:del w:id="142" w:author="R&amp;S" w:date="2025-11-05T10:55:00Z"/>
        </w:trPr>
        <w:tc>
          <w:tcPr>
            <w:tcW w:w="375" w:type="pct"/>
          </w:tcPr>
          <w:p w14:paraId="723D3180" w14:textId="77777777" w:rsidR="007A472C" w:rsidRPr="00C23C8C" w:rsidDel="00C93FEF" w:rsidRDefault="007A472C" w:rsidP="007F5C55">
            <w:pPr>
              <w:keepLines/>
              <w:spacing w:after="0"/>
              <w:rPr>
                <w:del w:id="143" w:author="R&amp;S" w:date="2025-11-05T10:55:00Z" w16du:dateUtc="2025-11-05T09:55:00Z"/>
                <w:rFonts w:ascii="Arial" w:eastAsia="DengXian" w:hAnsi="Arial"/>
                <w:sz w:val="18"/>
              </w:rPr>
            </w:pPr>
            <w:bookmarkStart w:id="144" w:name="_MCCTEMPBM_CRPT44170115___4" w:colFirst="0" w:colLast="0"/>
            <w:bookmarkStart w:id="145" w:name="_MCCTEMPBM_CRPT44170116___4" w:colFirst="5" w:colLast="5"/>
            <w:bookmarkEnd w:id="130"/>
            <w:bookmarkEnd w:id="131"/>
            <w:del w:id="146" w:author="R&amp;S" w:date="2025-11-05T10:55:00Z" w16du:dateUtc="2025-11-05T09:55:00Z">
              <w:r w:rsidRPr="00C23C8C" w:rsidDel="00C93FEF">
                <w:rPr>
                  <w:rFonts w:ascii="Arial" w:eastAsia="MS Mincho" w:hAnsi="Arial"/>
                  <w:sz w:val="18"/>
                </w:rPr>
                <w:delText>3</w:delText>
              </w:r>
              <w:r w:rsidRPr="00C23C8C" w:rsidDel="00C93FEF">
                <w:rPr>
                  <w:rFonts w:ascii="Arial" w:eastAsia="MS Mincho" w:hAnsi="Arial"/>
                  <w:sz w:val="18"/>
                  <w:vertAlign w:val="superscript"/>
                </w:rPr>
                <w:delText>4</w:delText>
              </w:r>
            </w:del>
          </w:p>
        </w:tc>
        <w:tc>
          <w:tcPr>
            <w:tcW w:w="610" w:type="pct"/>
          </w:tcPr>
          <w:p w14:paraId="30A0DF3B" w14:textId="77777777" w:rsidR="007A472C" w:rsidRPr="00C23C8C" w:rsidDel="00C93FEF" w:rsidRDefault="007A472C" w:rsidP="007F5C55">
            <w:pPr>
              <w:keepLines/>
              <w:spacing w:after="0"/>
              <w:rPr>
                <w:del w:id="147" w:author="R&amp;S" w:date="2025-11-05T10:55:00Z" w16du:dateUtc="2025-11-05T09:55:00Z"/>
                <w:rFonts w:ascii="Arial" w:eastAsia="DengXian" w:hAnsi="Arial"/>
                <w:sz w:val="18"/>
              </w:rPr>
            </w:pPr>
            <w:del w:id="148" w:author="R&amp;S" w:date="2025-11-05T10:55:00Z" w16du:dateUtc="2025-11-05T09:55:00Z">
              <w:r w:rsidRPr="00C23C8C" w:rsidDel="00C93FEF">
                <w:rPr>
                  <w:rFonts w:ascii="Arial" w:eastAsia="MS Mincho" w:hAnsi="Arial"/>
                  <w:sz w:val="18"/>
                </w:rPr>
                <w:delText>Default</w:delText>
              </w:r>
            </w:del>
          </w:p>
        </w:tc>
        <w:tc>
          <w:tcPr>
            <w:tcW w:w="535" w:type="pct"/>
            <w:tcBorders>
              <w:top w:val="nil"/>
              <w:bottom w:val="nil"/>
            </w:tcBorders>
          </w:tcPr>
          <w:p w14:paraId="26A0AB48" w14:textId="77777777" w:rsidR="007A472C" w:rsidRPr="00C23C8C" w:rsidDel="00C93FEF" w:rsidRDefault="007A472C" w:rsidP="007F5C55">
            <w:pPr>
              <w:keepLines/>
              <w:spacing w:after="0"/>
              <w:rPr>
                <w:del w:id="149" w:author="R&amp;S" w:date="2025-11-05T10:55:00Z" w16du:dateUtc="2025-11-05T09:55:00Z"/>
                <w:rFonts w:ascii="Arial" w:eastAsia="DengXian" w:hAnsi="Arial"/>
                <w:sz w:val="18"/>
              </w:rPr>
            </w:pPr>
          </w:p>
        </w:tc>
        <w:tc>
          <w:tcPr>
            <w:tcW w:w="445" w:type="pct"/>
            <w:tcBorders>
              <w:top w:val="nil"/>
              <w:bottom w:val="nil"/>
            </w:tcBorders>
          </w:tcPr>
          <w:p w14:paraId="7CD7C29E" w14:textId="77777777" w:rsidR="007A472C" w:rsidRPr="00C23C8C" w:rsidDel="00C93FEF" w:rsidRDefault="007A472C" w:rsidP="007F5C55">
            <w:pPr>
              <w:keepLines/>
              <w:spacing w:after="0"/>
              <w:rPr>
                <w:del w:id="150" w:author="R&amp;S" w:date="2025-11-05T10:55:00Z" w16du:dateUtc="2025-11-05T09:55:00Z"/>
                <w:rFonts w:ascii="Arial" w:eastAsia="DengXian" w:hAnsi="Arial"/>
                <w:sz w:val="18"/>
              </w:rPr>
            </w:pPr>
          </w:p>
        </w:tc>
        <w:tc>
          <w:tcPr>
            <w:tcW w:w="794" w:type="pct"/>
            <w:tcBorders>
              <w:top w:val="nil"/>
              <w:bottom w:val="nil"/>
            </w:tcBorders>
          </w:tcPr>
          <w:p w14:paraId="7C5222F4" w14:textId="77777777" w:rsidR="007A472C" w:rsidRPr="00C23C8C" w:rsidDel="00C93FEF" w:rsidRDefault="007A472C" w:rsidP="007F5C55">
            <w:pPr>
              <w:keepLines/>
              <w:spacing w:after="0"/>
              <w:rPr>
                <w:del w:id="151" w:author="R&amp;S" w:date="2025-11-05T10:55:00Z" w16du:dateUtc="2025-11-05T09:55:00Z"/>
                <w:rFonts w:ascii="Arial" w:eastAsia="DengXian" w:hAnsi="Arial"/>
                <w:sz w:val="18"/>
              </w:rPr>
            </w:pPr>
          </w:p>
        </w:tc>
        <w:tc>
          <w:tcPr>
            <w:tcW w:w="987" w:type="pct"/>
          </w:tcPr>
          <w:p w14:paraId="7613D8B5" w14:textId="77777777" w:rsidR="007A472C" w:rsidRPr="00C23C8C" w:rsidDel="00C93FEF" w:rsidRDefault="007A472C" w:rsidP="007F5C55">
            <w:pPr>
              <w:keepLines/>
              <w:spacing w:after="0"/>
              <w:rPr>
                <w:del w:id="152" w:author="R&amp;S" w:date="2025-11-05T10:55:00Z" w16du:dateUtc="2025-11-05T09:55:00Z"/>
                <w:rFonts w:ascii="Arial" w:eastAsia="DengXian" w:hAnsi="Arial"/>
                <w:sz w:val="18"/>
              </w:rPr>
            </w:pPr>
            <w:del w:id="153" w:author="R&amp;S" w:date="2025-11-05T10:55:00Z" w16du:dateUtc="2025-11-05T09:55:00Z">
              <w:r w:rsidRPr="00C23C8C" w:rsidDel="00C93FEF">
                <w:rPr>
                  <w:rFonts w:ascii="Arial" w:eastAsia="MS Mincho" w:hAnsi="Arial"/>
                  <w:sz w:val="18"/>
                </w:rPr>
                <w:delText>DFT-s-OFDM Pi/2 BPSK</w:delText>
              </w:r>
            </w:del>
          </w:p>
        </w:tc>
        <w:tc>
          <w:tcPr>
            <w:tcW w:w="1255" w:type="pct"/>
          </w:tcPr>
          <w:p w14:paraId="726D9182" w14:textId="77777777" w:rsidR="007A472C" w:rsidRPr="00C23C8C" w:rsidDel="00C93FEF" w:rsidRDefault="007A472C" w:rsidP="007F5C55">
            <w:pPr>
              <w:keepLines/>
              <w:spacing w:after="0"/>
              <w:rPr>
                <w:del w:id="154" w:author="R&amp;S" w:date="2025-11-05T10:55:00Z" w16du:dateUtc="2025-11-05T09:55:00Z"/>
                <w:rFonts w:ascii="Arial" w:eastAsia="DengXian" w:hAnsi="Arial"/>
                <w:sz w:val="18"/>
              </w:rPr>
            </w:pPr>
            <w:del w:id="155" w:author="R&amp;S" w:date="2025-11-05T10:55:00Z" w16du:dateUtc="2025-11-05T09:55:00Z">
              <w:r w:rsidRPr="00C23C8C" w:rsidDel="00C93FEF">
                <w:rPr>
                  <w:rFonts w:ascii="Arial" w:eastAsia="MS Mincho" w:hAnsi="Arial"/>
                  <w:sz w:val="18"/>
                </w:rPr>
                <w:delText>Outer_Full</w:delText>
              </w:r>
            </w:del>
          </w:p>
        </w:tc>
      </w:tr>
      <w:tr w:rsidR="007A472C" w:rsidRPr="00C23C8C" w:rsidDel="00C93FEF" w14:paraId="5B597513" w14:textId="77777777" w:rsidTr="007F5C55">
        <w:trPr>
          <w:jc w:val="center"/>
          <w:del w:id="156" w:author="R&amp;S" w:date="2025-11-05T10:55:00Z"/>
        </w:trPr>
        <w:tc>
          <w:tcPr>
            <w:tcW w:w="375" w:type="pct"/>
          </w:tcPr>
          <w:p w14:paraId="34370A96" w14:textId="77777777" w:rsidR="007A472C" w:rsidRPr="00C23C8C" w:rsidDel="00C93FEF" w:rsidRDefault="007A472C" w:rsidP="007F5C55">
            <w:pPr>
              <w:keepLines/>
              <w:spacing w:after="0"/>
              <w:rPr>
                <w:del w:id="157" w:author="R&amp;S" w:date="2025-11-05T10:55:00Z" w16du:dateUtc="2025-11-05T09:55:00Z"/>
                <w:rFonts w:ascii="Arial" w:eastAsia="DengXian" w:hAnsi="Arial"/>
                <w:sz w:val="18"/>
              </w:rPr>
            </w:pPr>
            <w:bookmarkStart w:id="158" w:name="_MCCTEMPBM_CRPT44170117___4" w:colFirst="0" w:colLast="0"/>
            <w:bookmarkStart w:id="159" w:name="_MCCTEMPBM_CRPT44170118___4" w:colFirst="5" w:colLast="5"/>
            <w:bookmarkEnd w:id="144"/>
            <w:bookmarkEnd w:id="145"/>
            <w:del w:id="160" w:author="R&amp;S" w:date="2025-11-05T10:55:00Z" w16du:dateUtc="2025-11-05T09:55:00Z">
              <w:r w:rsidRPr="00C23C8C" w:rsidDel="00C93FEF">
                <w:rPr>
                  <w:rFonts w:ascii="Arial" w:eastAsia="DengXian" w:hAnsi="Arial"/>
                  <w:sz w:val="18"/>
                  <w:lang w:eastAsia="zh-CN"/>
                </w:rPr>
                <w:delText>4</w:delText>
              </w:r>
            </w:del>
          </w:p>
        </w:tc>
        <w:tc>
          <w:tcPr>
            <w:tcW w:w="610" w:type="pct"/>
          </w:tcPr>
          <w:p w14:paraId="3E9DF3C9" w14:textId="77777777" w:rsidR="007A472C" w:rsidRPr="00C23C8C" w:rsidDel="00C93FEF" w:rsidRDefault="007A472C" w:rsidP="007F5C55">
            <w:pPr>
              <w:keepLines/>
              <w:spacing w:after="0"/>
              <w:rPr>
                <w:del w:id="161" w:author="R&amp;S" w:date="2025-11-05T10:55:00Z" w16du:dateUtc="2025-11-05T09:55:00Z"/>
                <w:rFonts w:ascii="Arial" w:eastAsia="DengXian" w:hAnsi="Arial"/>
                <w:sz w:val="18"/>
              </w:rPr>
            </w:pPr>
            <w:del w:id="162" w:author="R&amp;S" w:date="2025-11-05T10:55:00Z" w16du:dateUtc="2025-11-05T09:55:00Z">
              <w:r w:rsidRPr="00C23C8C" w:rsidDel="00C93FEF">
                <w:rPr>
                  <w:rFonts w:ascii="Arial" w:eastAsia="DengXian" w:hAnsi="Arial"/>
                  <w:sz w:val="18"/>
                </w:rPr>
                <w:delText>Low</w:delText>
              </w:r>
            </w:del>
          </w:p>
        </w:tc>
        <w:tc>
          <w:tcPr>
            <w:tcW w:w="535" w:type="pct"/>
            <w:tcBorders>
              <w:top w:val="nil"/>
              <w:bottom w:val="nil"/>
            </w:tcBorders>
          </w:tcPr>
          <w:p w14:paraId="4C9E30F3" w14:textId="77777777" w:rsidR="007A472C" w:rsidRPr="00C23C8C" w:rsidDel="00C93FEF" w:rsidRDefault="007A472C" w:rsidP="007F5C55">
            <w:pPr>
              <w:keepLines/>
              <w:spacing w:after="0"/>
              <w:rPr>
                <w:del w:id="163" w:author="R&amp;S" w:date="2025-11-05T10:55:00Z" w16du:dateUtc="2025-11-05T09:55:00Z"/>
                <w:rFonts w:ascii="Arial" w:eastAsia="DengXian" w:hAnsi="Arial"/>
                <w:sz w:val="18"/>
              </w:rPr>
            </w:pPr>
          </w:p>
        </w:tc>
        <w:tc>
          <w:tcPr>
            <w:tcW w:w="445" w:type="pct"/>
            <w:tcBorders>
              <w:top w:val="nil"/>
              <w:bottom w:val="nil"/>
            </w:tcBorders>
          </w:tcPr>
          <w:p w14:paraId="6BC8A654" w14:textId="77777777" w:rsidR="007A472C" w:rsidRPr="00C23C8C" w:rsidDel="00C93FEF" w:rsidRDefault="007A472C" w:rsidP="007F5C55">
            <w:pPr>
              <w:keepLines/>
              <w:spacing w:after="0"/>
              <w:rPr>
                <w:del w:id="164" w:author="R&amp;S" w:date="2025-11-05T10:55:00Z" w16du:dateUtc="2025-11-05T09:55:00Z"/>
                <w:rFonts w:ascii="Arial" w:eastAsia="DengXian" w:hAnsi="Arial"/>
                <w:sz w:val="18"/>
              </w:rPr>
            </w:pPr>
          </w:p>
        </w:tc>
        <w:tc>
          <w:tcPr>
            <w:tcW w:w="794" w:type="pct"/>
            <w:vMerge w:val="restart"/>
            <w:tcBorders>
              <w:top w:val="nil"/>
            </w:tcBorders>
          </w:tcPr>
          <w:p w14:paraId="0BA1CC5F" w14:textId="77777777" w:rsidR="007A472C" w:rsidRPr="00C23C8C" w:rsidDel="00C93FEF" w:rsidRDefault="007A472C" w:rsidP="007F5C55">
            <w:pPr>
              <w:keepLines/>
              <w:spacing w:after="0"/>
              <w:rPr>
                <w:del w:id="165" w:author="R&amp;S" w:date="2025-11-05T10:55:00Z" w16du:dateUtc="2025-11-05T09:55:00Z"/>
                <w:rFonts w:ascii="Arial" w:eastAsia="DengXian" w:hAnsi="Arial"/>
                <w:sz w:val="18"/>
              </w:rPr>
            </w:pPr>
          </w:p>
        </w:tc>
        <w:tc>
          <w:tcPr>
            <w:tcW w:w="987" w:type="pct"/>
          </w:tcPr>
          <w:p w14:paraId="592A02B2" w14:textId="77777777" w:rsidR="007A472C" w:rsidRPr="00C23C8C" w:rsidDel="00C93FEF" w:rsidRDefault="007A472C" w:rsidP="007F5C55">
            <w:pPr>
              <w:keepLines/>
              <w:spacing w:after="0"/>
              <w:rPr>
                <w:del w:id="166" w:author="R&amp;S" w:date="2025-11-05T10:55:00Z" w16du:dateUtc="2025-11-05T09:55:00Z"/>
                <w:rFonts w:ascii="Arial" w:eastAsia="DengXian" w:hAnsi="Arial"/>
                <w:sz w:val="18"/>
              </w:rPr>
            </w:pPr>
            <w:del w:id="167" w:author="R&amp;S" w:date="2025-11-05T10:55:00Z" w16du:dateUtc="2025-11-05T09:55:00Z">
              <w:r w:rsidRPr="00C23C8C" w:rsidDel="00C93FEF">
                <w:rPr>
                  <w:rFonts w:ascii="Arial" w:eastAsia="DengXian" w:hAnsi="Arial"/>
                  <w:sz w:val="18"/>
                </w:rPr>
                <w:delText>DFT-s-OFDM QPSK</w:delText>
              </w:r>
            </w:del>
          </w:p>
        </w:tc>
        <w:tc>
          <w:tcPr>
            <w:tcW w:w="1255" w:type="pct"/>
          </w:tcPr>
          <w:p w14:paraId="3BB64A9E" w14:textId="77777777" w:rsidR="007A472C" w:rsidRPr="00C23C8C" w:rsidDel="00C93FEF" w:rsidRDefault="007A472C" w:rsidP="007F5C55">
            <w:pPr>
              <w:keepLines/>
              <w:spacing w:after="0"/>
              <w:rPr>
                <w:del w:id="168" w:author="R&amp;S" w:date="2025-11-05T10:55:00Z" w16du:dateUtc="2025-11-05T09:55:00Z"/>
                <w:rFonts w:ascii="Arial" w:eastAsia="DengXian" w:hAnsi="Arial"/>
                <w:sz w:val="18"/>
              </w:rPr>
            </w:pPr>
            <w:del w:id="169" w:author="R&amp;S" w:date="2025-11-05T10:55:00Z" w16du:dateUtc="2025-11-05T09:55:00Z">
              <w:r w:rsidRPr="00C23C8C" w:rsidDel="00C93FEF">
                <w:rPr>
                  <w:rFonts w:ascii="Arial" w:eastAsia="DengXian" w:hAnsi="Arial"/>
                  <w:sz w:val="18"/>
                </w:rPr>
                <w:delText>Edger_1RB_Left</w:delText>
              </w:r>
            </w:del>
          </w:p>
        </w:tc>
      </w:tr>
      <w:tr w:rsidR="007A472C" w:rsidRPr="00C23C8C" w:rsidDel="00C93FEF" w14:paraId="549C3FFE" w14:textId="77777777" w:rsidTr="007F5C55">
        <w:trPr>
          <w:jc w:val="center"/>
          <w:del w:id="170" w:author="R&amp;S" w:date="2025-11-05T10:55:00Z"/>
        </w:trPr>
        <w:tc>
          <w:tcPr>
            <w:tcW w:w="375" w:type="pct"/>
          </w:tcPr>
          <w:p w14:paraId="11ED4667" w14:textId="77777777" w:rsidR="007A472C" w:rsidRPr="00C23C8C" w:rsidDel="00C93FEF" w:rsidRDefault="007A472C" w:rsidP="007F5C55">
            <w:pPr>
              <w:keepLines/>
              <w:spacing w:after="0"/>
              <w:rPr>
                <w:del w:id="171" w:author="R&amp;S" w:date="2025-11-05T10:55:00Z" w16du:dateUtc="2025-11-05T09:55:00Z"/>
                <w:rFonts w:ascii="Arial" w:eastAsia="DengXian" w:hAnsi="Arial"/>
                <w:sz w:val="18"/>
              </w:rPr>
            </w:pPr>
            <w:bookmarkStart w:id="172" w:name="_MCCTEMPBM_CRPT44170119___4" w:colFirst="0" w:colLast="0"/>
            <w:bookmarkStart w:id="173" w:name="_MCCTEMPBM_CRPT44170120___4" w:colFirst="5" w:colLast="5"/>
            <w:bookmarkEnd w:id="158"/>
            <w:bookmarkEnd w:id="159"/>
            <w:del w:id="174" w:author="R&amp;S" w:date="2025-11-05T10:55:00Z" w16du:dateUtc="2025-11-05T09:55:00Z">
              <w:r w:rsidRPr="00C23C8C" w:rsidDel="00C93FEF">
                <w:rPr>
                  <w:rFonts w:ascii="Arial" w:eastAsia="DengXian" w:hAnsi="Arial"/>
                  <w:sz w:val="18"/>
                  <w:lang w:eastAsia="zh-CN"/>
                </w:rPr>
                <w:delText>5</w:delText>
              </w:r>
            </w:del>
          </w:p>
        </w:tc>
        <w:tc>
          <w:tcPr>
            <w:tcW w:w="610" w:type="pct"/>
          </w:tcPr>
          <w:p w14:paraId="56B2917E" w14:textId="77777777" w:rsidR="007A472C" w:rsidRPr="00C23C8C" w:rsidDel="00C93FEF" w:rsidRDefault="007A472C" w:rsidP="007F5C55">
            <w:pPr>
              <w:keepLines/>
              <w:spacing w:after="0"/>
              <w:rPr>
                <w:del w:id="175" w:author="R&amp;S" w:date="2025-11-05T10:55:00Z" w16du:dateUtc="2025-11-05T09:55:00Z"/>
                <w:rFonts w:ascii="Arial" w:eastAsia="DengXian" w:hAnsi="Arial"/>
                <w:sz w:val="18"/>
              </w:rPr>
            </w:pPr>
            <w:del w:id="176" w:author="R&amp;S" w:date="2025-11-05T10:55:00Z" w16du:dateUtc="2025-11-05T09:55:00Z">
              <w:r w:rsidRPr="00C23C8C" w:rsidDel="00C93FEF">
                <w:rPr>
                  <w:rFonts w:ascii="Arial" w:eastAsia="DengXian" w:hAnsi="Arial"/>
                  <w:sz w:val="18"/>
                </w:rPr>
                <w:delText>High</w:delText>
              </w:r>
            </w:del>
          </w:p>
        </w:tc>
        <w:tc>
          <w:tcPr>
            <w:tcW w:w="535" w:type="pct"/>
            <w:tcBorders>
              <w:top w:val="nil"/>
              <w:bottom w:val="nil"/>
            </w:tcBorders>
          </w:tcPr>
          <w:p w14:paraId="1B8471D5" w14:textId="77777777" w:rsidR="007A472C" w:rsidRPr="00C23C8C" w:rsidDel="00C93FEF" w:rsidRDefault="007A472C" w:rsidP="007F5C55">
            <w:pPr>
              <w:keepLines/>
              <w:spacing w:after="0"/>
              <w:rPr>
                <w:del w:id="177" w:author="R&amp;S" w:date="2025-11-05T10:55:00Z" w16du:dateUtc="2025-11-05T09:55:00Z"/>
                <w:rFonts w:ascii="Arial" w:eastAsia="DengXian" w:hAnsi="Arial"/>
                <w:sz w:val="18"/>
              </w:rPr>
            </w:pPr>
          </w:p>
        </w:tc>
        <w:tc>
          <w:tcPr>
            <w:tcW w:w="445" w:type="pct"/>
            <w:tcBorders>
              <w:top w:val="nil"/>
              <w:bottom w:val="nil"/>
            </w:tcBorders>
          </w:tcPr>
          <w:p w14:paraId="430FB0CD" w14:textId="77777777" w:rsidR="007A472C" w:rsidRPr="00C23C8C" w:rsidDel="00C93FEF" w:rsidRDefault="007A472C" w:rsidP="007F5C55">
            <w:pPr>
              <w:keepLines/>
              <w:spacing w:after="0"/>
              <w:rPr>
                <w:del w:id="178" w:author="R&amp;S" w:date="2025-11-05T10:55:00Z" w16du:dateUtc="2025-11-05T09:55:00Z"/>
                <w:rFonts w:ascii="Arial" w:eastAsia="DengXian" w:hAnsi="Arial"/>
                <w:sz w:val="18"/>
              </w:rPr>
            </w:pPr>
          </w:p>
        </w:tc>
        <w:tc>
          <w:tcPr>
            <w:tcW w:w="794" w:type="pct"/>
            <w:vMerge/>
          </w:tcPr>
          <w:p w14:paraId="4BFE79B2" w14:textId="77777777" w:rsidR="007A472C" w:rsidRPr="00C23C8C" w:rsidDel="00C93FEF" w:rsidRDefault="007A472C" w:rsidP="007F5C55">
            <w:pPr>
              <w:keepLines/>
              <w:spacing w:after="0"/>
              <w:rPr>
                <w:del w:id="179" w:author="R&amp;S" w:date="2025-11-05T10:55:00Z" w16du:dateUtc="2025-11-05T09:55:00Z"/>
                <w:rFonts w:ascii="Arial" w:eastAsia="DengXian" w:hAnsi="Arial"/>
                <w:sz w:val="18"/>
              </w:rPr>
            </w:pPr>
          </w:p>
        </w:tc>
        <w:tc>
          <w:tcPr>
            <w:tcW w:w="987" w:type="pct"/>
          </w:tcPr>
          <w:p w14:paraId="7C8F779A" w14:textId="77777777" w:rsidR="007A472C" w:rsidRPr="00C23C8C" w:rsidDel="00C93FEF" w:rsidRDefault="007A472C" w:rsidP="007F5C55">
            <w:pPr>
              <w:keepLines/>
              <w:spacing w:after="0"/>
              <w:rPr>
                <w:del w:id="180" w:author="R&amp;S" w:date="2025-11-05T10:55:00Z" w16du:dateUtc="2025-11-05T09:55:00Z"/>
                <w:rFonts w:ascii="Arial" w:eastAsia="DengXian" w:hAnsi="Arial"/>
                <w:sz w:val="18"/>
              </w:rPr>
            </w:pPr>
            <w:del w:id="181" w:author="R&amp;S" w:date="2025-11-05T10:55:00Z" w16du:dateUtc="2025-11-05T09:55:00Z">
              <w:r w:rsidRPr="00C23C8C" w:rsidDel="00C93FEF">
                <w:rPr>
                  <w:rFonts w:ascii="Arial" w:eastAsia="DengXian" w:hAnsi="Arial"/>
                  <w:sz w:val="18"/>
                </w:rPr>
                <w:delText>DFT-s-OFDM QPSK</w:delText>
              </w:r>
            </w:del>
          </w:p>
        </w:tc>
        <w:tc>
          <w:tcPr>
            <w:tcW w:w="1255" w:type="pct"/>
          </w:tcPr>
          <w:p w14:paraId="26EC5C43" w14:textId="77777777" w:rsidR="007A472C" w:rsidRPr="00C23C8C" w:rsidDel="00C93FEF" w:rsidRDefault="007A472C" w:rsidP="007F5C55">
            <w:pPr>
              <w:keepLines/>
              <w:spacing w:after="0"/>
              <w:rPr>
                <w:del w:id="182" w:author="R&amp;S" w:date="2025-11-05T10:55:00Z" w16du:dateUtc="2025-11-05T09:55:00Z"/>
                <w:rFonts w:ascii="Arial" w:eastAsia="DengXian" w:hAnsi="Arial"/>
                <w:sz w:val="18"/>
              </w:rPr>
            </w:pPr>
            <w:del w:id="183" w:author="R&amp;S" w:date="2025-11-05T10:55:00Z" w16du:dateUtc="2025-11-05T09:55:00Z">
              <w:r w:rsidRPr="00C23C8C" w:rsidDel="00C93FEF">
                <w:rPr>
                  <w:rFonts w:ascii="Arial" w:eastAsia="DengXian" w:hAnsi="Arial"/>
                  <w:sz w:val="18"/>
                </w:rPr>
                <w:delText>Edge_1RB_Right</w:delText>
              </w:r>
            </w:del>
          </w:p>
        </w:tc>
      </w:tr>
      <w:tr w:rsidR="007A472C" w:rsidRPr="00C23C8C" w:rsidDel="00C93FEF" w14:paraId="4828F0CE" w14:textId="77777777" w:rsidTr="007F5C55">
        <w:trPr>
          <w:jc w:val="center"/>
          <w:del w:id="184" w:author="R&amp;S" w:date="2025-11-05T10:55:00Z"/>
        </w:trPr>
        <w:tc>
          <w:tcPr>
            <w:tcW w:w="375" w:type="pct"/>
          </w:tcPr>
          <w:p w14:paraId="094FE252" w14:textId="77777777" w:rsidR="007A472C" w:rsidRPr="00C23C8C" w:rsidDel="00C93FEF" w:rsidRDefault="007A472C" w:rsidP="007F5C55">
            <w:pPr>
              <w:keepLines/>
              <w:spacing w:after="0"/>
              <w:rPr>
                <w:del w:id="185" w:author="R&amp;S" w:date="2025-11-05T10:55:00Z" w16du:dateUtc="2025-11-05T09:55:00Z"/>
                <w:rFonts w:ascii="Arial" w:eastAsia="DengXian" w:hAnsi="Arial"/>
                <w:sz w:val="18"/>
              </w:rPr>
            </w:pPr>
            <w:bookmarkStart w:id="186" w:name="_MCCTEMPBM_CRPT44170121___4" w:colFirst="0" w:colLast="0"/>
            <w:bookmarkStart w:id="187" w:name="_MCCTEMPBM_CRPT44170122___4" w:colFirst="5" w:colLast="5"/>
            <w:bookmarkEnd w:id="172"/>
            <w:bookmarkEnd w:id="173"/>
            <w:del w:id="188" w:author="R&amp;S" w:date="2025-11-05T10:55:00Z" w16du:dateUtc="2025-11-05T09:55:00Z">
              <w:r w:rsidRPr="00C23C8C" w:rsidDel="00C93FEF">
                <w:rPr>
                  <w:rFonts w:ascii="Arial" w:eastAsia="DengXian" w:hAnsi="Arial"/>
                  <w:sz w:val="18"/>
                  <w:lang w:eastAsia="zh-CN"/>
                </w:rPr>
                <w:delText>6</w:delText>
              </w:r>
            </w:del>
          </w:p>
        </w:tc>
        <w:tc>
          <w:tcPr>
            <w:tcW w:w="610" w:type="pct"/>
          </w:tcPr>
          <w:p w14:paraId="58AA1E9B" w14:textId="77777777" w:rsidR="007A472C" w:rsidRPr="00C23C8C" w:rsidDel="00C93FEF" w:rsidRDefault="007A472C" w:rsidP="007F5C55">
            <w:pPr>
              <w:keepLines/>
              <w:spacing w:after="0"/>
              <w:rPr>
                <w:del w:id="189" w:author="R&amp;S" w:date="2025-11-05T10:55:00Z" w16du:dateUtc="2025-11-05T09:55:00Z"/>
                <w:rFonts w:ascii="Arial" w:eastAsia="DengXian" w:hAnsi="Arial"/>
                <w:sz w:val="18"/>
              </w:rPr>
            </w:pPr>
            <w:del w:id="190" w:author="R&amp;S" w:date="2025-11-05T10:55:00Z" w16du:dateUtc="2025-11-05T09:55:00Z">
              <w:r w:rsidRPr="00C23C8C" w:rsidDel="00C93FEF">
                <w:rPr>
                  <w:rFonts w:ascii="Arial" w:eastAsia="DengXian" w:hAnsi="Arial"/>
                  <w:sz w:val="18"/>
                </w:rPr>
                <w:delText>Default</w:delText>
              </w:r>
            </w:del>
          </w:p>
        </w:tc>
        <w:tc>
          <w:tcPr>
            <w:tcW w:w="535" w:type="pct"/>
            <w:tcBorders>
              <w:top w:val="nil"/>
              <w:bottom w:val="nil"/>
            </w:tcBorders>
          </w:tcPr>
          <w:p w14:paraId="116510B4" w14:textId="77777777" w:rsidR="007A472C" w:rsidRPr="00C23C8C" w:rsidDel="00C93FEF" w:rsidRDefault="007A472C" w:rsidP="007F5C55">
            <w:pPr>
              <w:keepLines/>
              <w:spacing w:after="0"/>
              <w:rPr>
                <w:del w:id="191" w:author="R&amp;S" w:date="2025-11-05T10:55:00Z" w16du:dateUtc="2025-11-05T09:55:00Z"/>
                <w:rFonts w:ascii="Arial" w:eastAsia="DengXian" w:hAnsi="Arial"/>
                <w:sz w:val="18"/>
              </w:rPr>
            </w:pPr>
          </w:p>
        </w:tc>
        <w:tc>
          <w:tcPr>
            <w:tcW w:w="445" w:type="pct"/>
            <w:tcBorders>
              <w:top w:val="nil"/>
              <w:bottom w:val="nil"/>
            </w:tcBorders>
          </w:tcPr>
          <w:p w14:paraId="6D3E8E8C" w14:textId="77777777" w:rsidR="007A472C" w:rsidRPr="00C23C8C" w:rsidDel="00C93FEF" w:rsidRDefault="007A472C" w:rsidP="007F5C55">
            <w:pPr>
              <w:keepLines/>
              <w:spacing w:after="0"/>
              <w:rPr>
                <w:del w:id="192" w:author="R&amp;S" w:date="2025-11-05T10:55:00Z" w16du:dateUtc="2025-11-05T09:55:00Z"/>
                <w:rFonts w:ascii="Arial" w:eastAsia="DengXian" w:hAnsi="Arial"/>
                <w:sz w:val="18"/>
              </w:rPr>
            </w:pPr>
          </w:p>
        </w:tc>
        <w:tc>
          <w:tcPr>
            <w:tcW w:w="794" w:type="pct"/>
            <w:vMerge/>
          </w:tcPr>
          <w:p w14:paraId="13EF83CD" w14:textId="77777777" w:rsidR="007A472C" w:rsidRPr="00C23C8C" w:rsidDel="00C93FEF" w:rsidRDefault="007A472C" w:rsidP="007F5C55">
            <w:pPr>
              <w:keepLines/>
              <w:spacing w:after="0"/>
              <w:rPr>
                <w:del w:id="193" w:author="R&amp;S" w:date="2025-11-05T10:55:00Z" w16du:dateUtc="2025-11-05T09:55:00Z"/>
                <w:rFonts w:ascii="Arial" w:eastAsia="DengXian" w:hAnsi="Arial"/>
                <w:sz w:val="18"/>
              </w:rPr>
            </w:pPr>
          </w:p>
        </w:tc>
        <w:tc>
          <w:tcPr>
            <w:tcW w:w="987" w:type="pct"/>
          </w:tcPr>
          <w:p w14:paraId="66A01B86" w14:textId="77777777" w:rsidR="007A472C" w:rsidRPr="00C23C8C" w:rsidDel="00C93FEF" w:rsidRDefault="007A472C" w:rsidP="007F5C55">
            <w:pPr>
              <w:keepLines/>
              <w:spacing w:after="0"/>
              <w:rPr>
                <w:del w:id="194" w:author="R&amp;S" w:date="2025-11-05T10:55:00Z" w16du:dateUtc="2025-11-05T09:55:00Z"/>
                <w:rFonts w:ascii="Arial" w:eastAsia="DengXian" w:hAnsi="Arial"/>
                <w:sz w:val="18"/>
              </w:rPr>
            </w:pPr>
            <w:del w:id="195" w:author="R&amp;S" w:date="2025-11-05T10:55:00Z" w16du:dateUtc="2025-11-05T09:55:00Z">
              <w:r w:rsidRPr="00C23C8C" w:rsidDel="00C93FEF">
                <w:rPr>
                  <w:rFonts w:ascii="Arial" w:eastAsia="DengXian" w:hAnsi="Arial"/>
                  <w:sz w:val="18"/>
                </w:rPr>
                <w:delText>DFT-s-OFDM QPSK</w:delText>
              </w:r>
            </w:del>
          </w:p>
        </w:tc>
        <w:tc>
          <w:tcPr>
            <w:tcW w:w="1255" w:type="pct"/>
          </w:tcPr>
          <w:p w14:paraId="274CCB88" w14:textId="77777777" w:rsidR="007A472C" w:rsidRPr="00C23C8C" w:rsidDel="00C93FEF" w:rsidRDefault="007A472C" w:rsidP="007F5C55">
            <w:pPr>
              <w:keepLines/>
              <w:spacing w:after="0"/>
              <w:rPr>
                <w:del w:id="196" w:author="R&amp;S" w:date="2025-11-05T10:55:00Z" w16du:dateUtc="2025-11-05T09:55:00Z"/>
                <w:rFonts w:ascii="Arial" w:eastAsia="DengXian" w:hAnsi="Arial"/>
                <w:sz w:val="18"/>
              </w:rPr>
            </w:pPr>
            <w:del w:id="197" w:author="R&amp;S" w:date="2025-11-05T10:55:00Z" w16du:dateUtc="2025-11-05T09:55:00Z">
              <w:r w:rsidRPr="00C23C8C" w:rsidDel="00C93FEF">
                <w:rPr>
                  <w:rFonts w:ascii="Arial" w:eastAsia="DengXian" w:hAnsi="Arial"/>
                  <w:sz w:val="18"/>
                </w:rPr>
                <w:delText>Outer_Full</w:delText>
              </w:r>
            </w:del>
          </w:p>
        </w:tc>
      </w:tr>
      <w:tr w:rsidR="007A472C" w:rsidRPr="00C23C8C" w:rsidDel="00C93FEF" w14:paraId="06233386" w14:textId="77777777" w:rsidTr="007F5C55">
        <w:trPr>
          <w:jc w:val="center"/>
          <w:del w:id="198" w:author="R&amp;S" w:date="2025-11-05T10:55:00Z"/>
        </w:trPr>
        <w:tc>
          <w:tcPr>
            <w:tcW w:w="375" w:type="pct"/>
          </w:tcPr>
          <w:p w14:paraId="65AAE4DA" w14:textId="77777777" w:rsidR="007A472C" w:rsidRPr="00C23C8C" w:rsidDel="00C93FEF" w:rsidRDefault="007A472C" w:rsidP="007F5C55">
            <w:pPr>
              <w:keepLines/>
              <w:spacing w:after="0"/>
              <w:rPr>
                <w:del w:id="199" w:author="R&amp;S" w:date="2025-11-05T10:55:00Z" w16du:dateUtc="2025-11-05T09:55:00Z"/>
                <w:rFonts w:ascii="Arial" w:eastAsia="DengXian" w:hAnsi="Arial"/>
                <w:sz w:val="18"/>
                <w:lang w:eastAsia="zh-CN"/>
              </w:rPr>
            </w:pPr>
            <w:bookmarkStart w:id="200" w:name="_MCCTEMPBM_CRPT44170123___4" w:colFirst="0" w:colLast="0"/>
            <w:bookmarkStart w:id="201" w:name="_MCCTEMPBM_CRPT44170124___4" w:colFirst="5" w:colLast="5"/>
            <w:bookmarkEnd w:id="186"/>
            <w:bookmarkEnd w:id="187"/>
            <w:del w:id="202" w:author="R&amp;S" w:date="2025-11-05T10:55:00Z" w16du:dateUtc="2025-11-05T09:55:00Z">
              <w:r w:rsidRPr="00C23C8C" w:rsidDel="00C93FEF">
                <w:rPr>
                  <w:rFonts w:ascii="Arial" w:eastAsia="DengXian" w:hAnsi="Arial"/>
                  <w:sz w:val="18"/>
                  <w:lang w:eastAsia="zh-CN"/>
                </w:rPr>
                <w:delText>7</w:delText>
              </w:r>
            </w:del>
          </w:p>
        </w:tc>
        <w:tc>
          <w:tcPr>
            <w:tcW w:w="610" w:type="pct"/>
          </w:tcPr>
          <w:p w14:paraId="681A6D1D" w14:textId="77777777" w:rsidR="007A472C" w:rsidRPr="00C23C8C" w:rsidDel="00C93FEF" w:rsidRDefault="007A472C" w:rsidP="007F5C55">
            <w:pPr>
              <w:keepLines/>
              <w:spacing w:after="0"/>
              <w:rPr>
                <w:del w:id="203" w:author="R&amp;S" w:date="2025-11-05T10:55:00Z" w16du:dateUtc="2025-11-05T09:55:00Z"/>
                <w:rFonts w:ascii="Arial" w:eastAsia="DengXian" w:hAnsi="Arial"/>
                <w:sz w:val="18"/>
              </w:rPr>
            </w:pPr>
            <w:del w:id="204" w:author="R&amp;S" w:date="2025-11-05T10:55:00Z" w16du:dateUtc="2025-11-05T09:55:00Z">
              <w:r w:rsidRPr="00C23C8C" w:rsidDel="00C93FEF">
                <w:rPr>
                  <w:rFonts w:ascii="Arial" w:eastAsia="DengXian" w:hAnsi="Arial"/>
                  <w:sz w:val="18"/>
                </w:rPr>
                <w:delText>Low</w:delText>
              </w:r>
            </w:del>
          </w:p>
        </w:tc>
        <w:tc>
          <w:tcPr>
            <w:tcW w:w="535" w:type="pct"/>
            <w:tcBorders>
              <w:top w:val="nil"/>
              <w:bottom w:val="nil"/>
            </w:tcBorders>
          </w:tcPr>
          <w:p w14:paraId="58D8DD48" w14:textId="77777777" w:rsidR="007A472C" w:rsidRPr="00C23C8C" w:rsidDel="00C93FEF" w:rsidRDefault="007A472C" w:rsidP="007F5C55">
            <w:pPr>
              <w:keepLines/>
              <w:spacing w:after="0"/>
              <w:rPr>
                <w:del w:id="205" w:author="R&amp;S" w:date="2025-11-05T10:55:00Z" w16du:dateUtc="2025-11-05T09:55:00Z"/>
                <w:rFonts w:ascii="Arial" w:eastAsia="DengXian" w:hAnsi="Arial"/>
                <w:sz w:val="18"/>
              </w:rPr>
            </w:pPr>
          </w:p>
        </w:tc>
        <w:tc>
          <w:tcPr>
            <w:tcW w:w="445" w:type="pct"/>
            <w:tcBorders>
              <w:top w:val="nil"/>
              <w:bottom w:val="nil"/>
            </w:tcBorders>
          </w:tcPr>
          <w:p w14:paraId="12ADF4A4" w14:textId="77777777" w:rsidR="007A472C" w:rsidRPr="00C23C8C" w:rsidDel="00C93FEF" w:rsidRDefault="007A472C" w:rsidP="007F5C55">
            <w:pPr>
              <w:keepLines/>
              <w:spacing w:after="0"/>
              <w:rPr>
                <w:del w:id="206" w:author="R&amp;S" w:date="2025-11-05T10:55:00Z" w16du:dateUtc="2025-11-05T09:55:00Z"/>
                <w:rFonts w:ascii="Arial" w:eastAsia="DengXian" w:hAnsi="Arial"/>
                <w:sz w:val="18"/>
              </w:rPr>
            </w:pPr>
          </w:p>
        </w:tc>
        <w:tc>
          <w:tcPr>
            <w:tcW w:w="794" w:type="pct"/>
            <w:vMerge/>
          </w:tcPr>
          <w:p w14:paraId="368EF71E" w14:textId="77777777" w:rsidR="007A472C" w:rsidRPr="00C23C8C" w:rsidDel="00C93FEF" w:rsidRDefault="007A472C" w:rsidP="007F5C55">
            <w:pPr>
              <w:keepLines/>
              <w:spacing w:after="0"/>
              <w:rPr>
                <w:del w:id="207" w:author="R&amp;S" w:date="2025-11-05T10:55:00Z" w16du:dateUtc="2025-11-05T09:55:00Z"/>
                <w:rFonts w:ascii="Arial" w:eastAsia="DengXian" w:hAnsi="Arial"/>
                <w:sz w:val="18"/>
              </w:rPr>
            </w:pPr>
          </w:p>
        </w:tc>
        <w:tc>
          <w:tcPr>
            <w:tcW w:w="987" w:type="pct"/>
          </w:tcPr>
          <w:p w14:paraId="25AB14F0" w14:textId="77777777" w:rsidR="007A472C" w:rsidRPr="00C23C8C" w:rsidDel="00C93FEF" w:rsidRDefault="007A472C" w:rsidP="007F5C55">
            <w:pPr>
              <w:keepLines/>
              <w:spacing w:after="0"/>
              <w:rPr>
                <w:del w:id="208" w:author="R&amp;S" w:date="2025-11-05T10:55:00Z" w16du:dateUtc="2025-11-05T09:55:00Z"/>
                <w:rFonts w:ascii="Arial" w:eastAsia="DengXian" w:hAnsi="Arial"/>
                <w:sz w:val="18"/>
              </w:rPr>
            </w:pPr>
            <w:del w:id="209" w:author="R&amp;S" w:date="2025-11-05T10:55:00Z" w16du:dateUtc="2025-11-05T09:55:00Z">
              <w:r w:rsidRPr="00C23C8C" w:rsidDel="00C93FEF">
                <w:rPr>
                  <w:rFonts w:ascii="Arial" w:eastAsia="DengXian" w:hAnsi="Arial"/>
                  <w:sz w:val="18"/>
                </w:rPr>
                <w:delText>DFT-s-OFDM 16 QAM</w:delText>
              </w:r>
            </w:del>
          </w:p>
        </w:tc>
        <w:tc>
          <w:tcPr>
            <w:tcW w:w="1255" w:type="pct"/>
          </w:tcPr>
          <w:p w14:paraId="2F4F0944" w14:textId="77777777" w:rsidR="007A472C" w:rsidRPr="00C23C8C" w:rsidDel="00C93FEF" w:rsidRDefault="007A472C" w:rsidP="007F5C55">
            <w:pPr>
              <w:keepLines/>
              <w:spacing w:after="0"/>
              <w:rPr>
                <w:del w:id="210" w:author="R&amp;S" w:date="2025-11-05T10:55:00Z" w16du:dateUtc="2025-11-05T09:55:00Z"/>
                <w:rFonts w:ascii="Arial" w:eastAsia="DengXian" w:hAnsi="Arial"/>
                <w:sz w:val="18"/>
              </w:rPr>
            </w:pPr>
            <w:del w:id="211" w:author="R&amp;S" w:date="2025-11-05T10:55:00Z" w16du:dateUtc="2025-11-05T09:55:00Z">
              <w:r w:rsidRPr="00C23C8C" w:rsidDel="00C93FEF">
                <w:rPr>
                  <w:rFonts w:ascii="Arial" w:eastAsia="DengXian" w:hAnsi="Arial"/>
                  <w:sz w:val="18"/>
                </w:rPr>
                <w:delText>Edge_1RB_Left</w:delText>
              </w:r>
            </w:del>
          </w:p>
        </w:tc>
      </w:tr>
      <w:tr w:rsidR="007A472C" w:rsidRPr="00C23C8C" w:rsidDel="00C93FEF" w14:paraId="79F85A73" w14:textId="77777777" w:rsidTr="007F5C55">
        <w:trPr>
          <w:jc w:val="center"/>
          <w:del w:id="212" w:author="R&amp;S" w:date="2025-11-05T10:55:00Z"/>
        </w:trPr>
        <w:tc>
          <w:tcPr>
            <w:tcW w:w="375" w:type="pct"/>
          </w:tcPr>
          <w:p w14:paraId="0F7C498A" w14:textId="77777777" w:rsidR="007A472C" w:rsidRPr="00C23C8C" w:rsidDel="00C93FEF" w:rsidRDefault="007A472C" w:rsidP="007F5C55">
            <w:pPr>
              <w:keepLines/>
              <w:spacing w:after="0"/>
              <w:rPr>
                <w:del w:id="213" w:author="R&amp;S" w:date="2025-11-05T10:55:00Z" w16du:dateUtc="2025-11-05T09:55:00Z"/>
                <w:rFonts w:ascii="Arial" w:eastAsia="DengXian" w:hAnsi="Arial"/>
                <w:sz w:val="18"/>
                <w:lang w:eastAsia="zh-CN"/>
              </w:rPr>
            </w:pPr>
            <w:bookmarkStart w:id="214" w:name="_MCCTEMPBM_CRPT44170125___4" w:colFirst="0" w:colLast="0"/>
            <w:bookmarkStart w:id="215" w:name="_MCCTEMPBM_CRPT44170126___4" w:colFirst="5" w:colLast="5"/>
            <w:bookmarkEnd w:id="200"/>
            <w:bookmarkEnd w:id="201"/>
            <w:del w:id="216" w:author="R&amp;S" w:date="2025-11-05T10:55:00Z" w16du:dateUtc="2025-11-05T09:55:00Z">
              <w:r w:rsidRPr="00C23C8C" w:rsidDel="00C93FEF">
                <w:rPr>
                  <w:rFonts w:ascii="Arial" w:eastAsia="DengXian" w:hAnsi="Arial"/>
                  <w:sz w:val="18"/>
                  <w:lang w:eastAsia="zh-CN"/>
                </w:rPr>
                <w:delText>8</w:delText>
              </w:r>
            </w:del>
          </w:p>
        </w:tc>
        <w:tc>
          <w:tcPr>
            <w:tcW w:w="610" w:type="pct"/>
          </w:tcPr>
          <w:p w14:paraId="2E1DECE7" w14:textId="77777777" w:rsidR="007A472C" w:rsidRPr="00C23C8C" w:rsidDel="00C93FEF" w:rsidRDefault="007A472C" w:rsidP="007F5C55">
            <w:pPr>
              <w:keepLines/>
              <w:spacing w:after="0"/>
              <w:rPr>
                <w:del w:id="217" w:author="R&amp;S" w:date="2025-11-05T10:55:00Z" w16du:dateUtc="2025-11-05T09:55:00Z"/>
                <w:rFonts w:ascii="Arial" w:eastAsia="DengXian" w:hAnsi="Arial"/>
                <w:sz w:val="18"/>
              </w:rPr>
            </w:pPr>
            <w:del w:id="218" w:author="R&amp;S" w:date="2025-11-05T10:55:00Z" w16du:dateUtc="2025-11-05T09:55:00Z">
              <w:r w:rsidRPr="00C23C8C" w:rsidDel="00C93FEF">
                <w:rPr>
                  <w:rFonts w:ascii="Arial" w:eastAsia="DengXian" w:hAnsi="Arial"/>
                  <w:sz w:val="18"/>
                </w:rPr>
                <w:delText>High</w:delText>
              </w:r>
            </w:del>
          </w:p>
        </w:tc>
        <w:tc>
          <w:tcPr>
            <w:tcW w:w="535" w:type="pct"/>
            <w:tcBorders>
              <w:top w:val="nil"/>
              <w:bottom w:val="nil"/>
            </w:tcBorders>
          </w:tcPr>
          <w:p w14:paraId="4D16357B" w14:textId="77777777" w:rsidR="007A472C" w:rsidRPr="00C23C8C" w:rsidDel="00C93FEF" w:rsidRDefault="007A472C" w:rsidP="007F5C55">
            <w:pPr>
              <w:keepLines/>
              <w:spacing w:after="0"/>
              <w:rPr>
                <w:del w:id="219" w:author="R&amp;S" w:date="2025-11-05T10:55:00Z" w16du:dateUtc="2025-11-05T09:55:00Z"/>
                <w:rFonts w:ascii="Arial" w:eastAsia="DengXian" w:hAnsi="Arial"/>
                <w:sz w:val="18"/>
              </w:rPr>
            </w:pPr>
          </w:p>
        </w:tc>
        <w:tc>
          <w:tcPr>
            <w:tcW w:w="445" w:type="pct"/>
            <w:tcBorders>
              <w:top w:val="nil"/>
              <w:bottom w:val="nil"/>
            </w:tcBorders>
          </w:tcPr>
          <w:p w14:paraId="680E882C" w14:textId="77777777" w:rsidR="007A472C" w:rsidRPr="00C23C8C" w:rsidDel="00C93FEF" w:rsidRDefault="007A472C" w:rsidP="007F5C55">
            <w:pPr>
              <w:keepLines/>
              <w:spacing w:after="0"/>
              <w:rPr>
                <w:del w:id="220" w:author="R&amp;S" w:date="2025-11-05T10:55:00Z" w16du:dateUtc="2025-11-05T09:55:00Z"/>
                <w:rFonts w:ascii="Arial" w:eastAsia="DengXian" w:hAnsi="Arial"/>
                <w:sz w:val="18"/>
              </w:rPr>
            </w:pPr>
          </w:p>
        </w:tc>
        <w:tc>
          <w:tcPr>
            <w:tcW w:w="794" w:type="pct"/>
            <w:vMerge/>
          </w:tcPr>
          <w:p w14:paraId="108AEDAF" w14:textId="77777777" w:rsidR="007A472C" w:rsidRPr="00C23C8C" w:rsidDel="00C93FEF" w:rsidRDefault="007A472C" w:rsidP="007F5C55">
            <w:pPr>
              <w:keepLines/>
              <w:spacing w:after="0"/>
              <w:rPr>
                <w:del w:id="221" w:author="R&amp;S" w:date="2025-11-05T10:55:00Z" w16du:dateUtc="2025-11-05T09:55:00Z"/>
                <w:rFonts w:ascii="Arial" w:eastAsia="DengXian" w:hAnsi="Arial"/>
                <w:sz w:val="18"/>
              </w:rPr>
            </w:pPr>
          </w:p>
        </w:tc>
        <w:tc>
          <w:tcPr>
            <w:tcW w:w="987" w:type="pct"/>
          </w:tcPr>
          <w:p w14:paraId="3CCD030E" w14:textId="77777777" w:rsidR="007A472C" w:rsidRPr="00C23C8C" w:rsidDel="00C93FEF" w:rsidRDefault="007A472C" w:rsidP="007F5C55">
            <w:pPr>
              <w:keepLines/>
              <w:spacing w:after="0"/>
              <w:rPr>
                <w:del w:id="222" w:author="R&amp;S" w:date="2025-11-05T10:55:00Z" w16du:dateUtc="2025-11-05T09:55:00Z"/>
                <w:rFonts w:ascii="Arial" w:eastAsia="DengXian" w:hAnsi="Arial"/>
                <w:sz w:val="18"/>
              </w:rPr>
            </w:pPr>
            <w:del w:id="223" w:author="R&amp;S" w:date="2025-11-05T10:55:00Z" w16du:dateUtc="2025-11-05T09:55:00Z">
              <w:r w:rsidRPr="00C23C8C" w:rsidDel="00C93FEF">
                <w:rPr>
                  <w:rFonts w:ascii="Arial" w:eastAsia="DengXian" w:hAnsi="Arial"/>
                  <w:sz w:val="18"/>
                </w:rPr>
                <w:delText>DFT-s-OFDM 16 QAM</w:delText>
              </w:r>
            </w:del>
          </w:p>
        </w:tc>
        <w:tc>
          <w:tcPr>
            <w:tcW w:w="1255" w:type="pct"/>
          </w:tcPr>
          <w:p w14:paraId="1FFAF792" w14:textId="77777777" w:rsidR="007A472C" w:rsidRPr="00C23C8C" w:rsidDel="00C93FEF" w:rsidRDefault="007A472C" w:rsidP="007F5C55">
            <w:pPr>
              <w:keepLines/>
              <w:spacing w:after="0"/>
              <w:rPr>
                <w:del w:id="224" w:author="R&amp;S" w:date="2025-11-05T10:55:00Z" w16du:dateUtc="2025-11-05T09:55:00Z"/>
                <w:rFonts w:ascii="Arial" w:eastAsia="DengXian" w:hAnsi="Arial"/>
                <w:sz w:val="18"/>
              </w:rPr>
            </w:pPr>
            <w:del w:id="225" w:author="R&amp;S" w:date="2025-11-05T10:55:00Z" w16du:dateUtc="2025-11-05T09:55:00Z">
              <w:r w:rsidRPr="00C23C8C" w:rsidDel="00C93FEF">
                <w:rPr>
                  <w:rFonts w:ascii="Arial" w:eastAsia="DengXian" w:hAnsi="Arial"/>
                  <w:sz w:val="18"/>
                </w:rPr>
                <w:delText>Edge_1RB_Right</w:delText>
              </w:r>
            </w:del>
          </w:p>
        </w:tc>
      </w:tr>
      <w:tr w:rsidR="007A472C" w:rsidRPr="00C23C8C" w:rsidDel="00C93FEF" w14:paraId="2C2E14CC" w14:textId="77777777" w:rsidTr="007F5C55">
        <w:trPr>
          <w:jc w:val="center"/>
          <w:del w:id="226" w:author="R&amp;S" w:date="2025-11-05T10:55:00Z"/>
        </w:trPr>
        <w:tc>
          <w:tcPr>
            <w:tcW w:w="375" w:type="pct"/>
          </w:tcPr>
          <w:p w14:paraId="47B2F9BE" w14:textId="77777777" w:rsidR="007A472C" w:rsidRPr="00C23C8C" w:rsidDel="00C93FEF" w:rsidRDefault="007A472C" w:rsidP="007F5C55">
            <w:pPr>
              <w:keepLines/>
              <w:spacing w:after="0"/>
              <w:rPr>
                <w:del w:id="227" w:author="R&amp;S" w:date="2025-11-05T10:55:00Z" w16du:dateUtc="2025-11-05T09:55:00Z"/>
                <w:rFonts w:ascii="Arial" w:eastAsia="DengXian" w:hAnsi="Arial"/>
                <w:sz w:val="18"/>
                <w:lang w:eastAsia="zh-CN"/>
              </w:rPr>
            </w:pPr>
            <w:bookmarkStart w:id="228" w:name="_MCCTEMPBM_CRPT44170127___4" w:colFirst="0" w:colLast="0"/>
            <w:bookmarkStart w:id="229" w:name="_MCCTEMPBM_CRPT44170128___4" w:colFirst="5" w:colLast="5"/>
            <w:bookmarkEnd w:id="214"/>
            <w:bookmarkEnd w:id="215"/>
            <w:del w:id="230" w:author="R&amp;S" w:date="2025-11-05T10:55:00Z" w16du:dateUtc="2025-11-05T09:55:00Z">
              <w:r w:rsidRPr="00C23C8C" w:rsidDel="00C93FEF">
                <w:rPr>
                  <w:rFonts w:ascii="Arial" w:eastAsia="DengXian" w:hAnsi="Arial"/>
                  <w:sz w:val="18"/>
                  <w:lang w:eastAsia="zh-CN"/>
                </w:rPr>
                <w:delText>9</w:delText>
              </w:r>
            </w:del>
          </w:p>
        </w:tc>
        <w:tc>
          <w:tcPr>
            <w:tcW w:w="610" w:type="pct"/>
          </w:tcPr>
          <w:p w14:paraId="3823D38D" w14:textId="77777777" w:rsidR="007A472C" w:rsidRPr="00C23C8C" w:rsidDel="00C93FEF" w:rsidRDefault="007A472C" w:rsidP="007F5C55">
            <w:pPr>
              <w:keepLines/>
              <w:spacing w:after="0"/>
              <w:rPr>
                <w:del w:id="231" w:author="R&amp;S" w:date="2025-11-05T10:55:00Z" w16du:dateUtc="2025-11-05T09:55:00Z"/>
                <w:rFonts w:ascii="Arial" w:eastAsia="DengXian" w:hAnsi="Arial"/>
                <w:sz w:val="18"/>
              </w:rPr>
            </w:pPr>
            <w:del w:id="232" w:author="R&amp;S" w:date="2025-11-05T10:55:00Z" w16du:dateUtc="2025-11-05T09:55:00Z">
              <w:r w:rsidRPr="00C23C8C" w:rsidDel="00C93FEF">
                <w:rPr>
                  <w:rFonts w:ascii="Arial" w:eastAsia="DengXian" w:hAnsi="Arial"/>
                  <w:sz w:val="18"/>
                </w:rPr>
                <w:delText>Default</w:delText>
              </w:r>
            </w:del>
          </w:p>
        </w:tc>
        <w:tc>
          <w:tcPr>
            <w:tcW w:w="535" w:type="pct"/>
            <w:tcBorders>
              <w:top w:val="nil"/>
              <w:bottom w:val="nil"/>
            </w:tcBorders>
          </w:tcPr>
          <w:p w14:paraId="5177A6C8" w14:textId="77777777" w:rsidR="007A472C" w:rsidRPr="00C23C8C" w:rsidDel="00C93FEF" w:rsidRDefault="007A472C" w:rsidP="007F5C55">
            <w:pPr>
              <w:keepLines/>
              <w:spacing w:after="0"/>
              <w:rPr>
                <w:del w:id="233" w:author="R&amp;S" w:date="2025-11-05T10:55:00Z" w16du:dateUtc="2025-11-05T09:55:00Z"/>
                <w:rFonts w:ascii="Arial" w:eastAsia="DengXian" w:hAnsi="Arial"/>
                <w:sz w:val="18"/>
              </w:rPr>
            </w:pPr>
          </w:p>
        </w:tc>
        <w:tc>
          <w:tcPr>
            <w:tcW w:w="445" w:type="pct"/>
            <w:tcBorders>
              <w:top w:val="nil"/>
              <w:bottom w:val="nil"/>
            </w:tcBorders>
          </w:tcPr>
          <w:p w14:paraId="76462955" w14:textId="77777777" w:rsidR="007A472C" w:rsidRPr="00C23C8C" w:rsidDel="00C93FEF" w:rsidRDefault="007A472C" w:rsidP="007F5C55">
            <w:pPr>
              <w:keepLines/>
              <w:spacing w:after="0"/>
              <w:rPr>
                <w:del w:id="234" w:author="R&amp;S" w:date="2025-11-05T10:55:00Z" w16du:dateUtc="2025-11-05T09:55:00Z"/>
                <w:rFonts w:ascii="Arial" w:eastAsia="DengXian" w:hAnsi="Arial"/>
                <w:sz w:val="18"/>
              </w:rPr>
            </w:pPr>
          </w:p>
        </w:tc>
        <w:tc>
          <w:tcPr>
            <w:tcW w:w="794" w:type="pct"/>
            <w:vMerge/>
          </w:tcPr>
          <w:p w14:paraId="7CACAA8B" w14:textId="77777777" w:rsidR="007A472C" w:rsidRPr="00C23C8C" w:rsidDel="00C93FEF" w:rsidRDefault="007A472C" w:rsidP="007F5C55">
            <w:pPr>
              <w:keepLines/>
              <w:spacing w:after="0"/>
              <w:rPr>
                <w:del w:id="235" w:author="R&amp;S" w:date="2025-11-05T10:55:00Z" w16du:dateUtc="2025-11-05T09:55:00Z"/>
                <w:rFonts w:ascii="Arial" w:eastAsia="DengXian" w:hAnsi="Arial"/>
                <w:sz w:val="18"/>
              </w:rPr>
            </w:pPr>
          </w:p>
        </w:tc>
        <w:tc>
          <w:tcPr>
            <w:tcW w:w="987" w:type="pct"/>
          </w:tcPr>
          <w:p w14:paraId="0717A2B1" w14:textId="77777777" w:rsidR="007A472C" w:rsidRPr="00C23C8C" w:rsidDel="00C93FEF" w:rsidRDefault="007A472C" w:rsidP="007F5C55">
            <w:pPr>
              <w:keepLines/>
              <w:spacing w:after="0"/>
              <w:rPr>
                <w:del w:id="236" w:author="R&amp;S" w:date="2025-11-05T10:55:00Z" w16du:dateUtc="2025-11-05T09:55:00Z"/>
                <w:rFonts w:ascii="Arial" w:eastAsia="DengXian" w:hAnsi="Arial"/>
                <w:sz w:val="18"/>
              </w:rPr>
            </w:pPr>
            <w:del w:id="237" w:author="R&amp;S" w:date="2025-11-05T10:55:00Z" w16du:dateUtc="2025-11-05T09:55:00Z">
              <w:r w:rsidRPr="00C23C8C" w:rsidDel="00C93FEF">
                <w:rPr>
                  <w:rFonts w:ascii="Arial" w:eastAsia="DengXian" w:hAnsi="Arial"/>
                  <w:sz w:val="18"/>
                </w:rPr>
                <w:delText>DFT-s-OFDM 16 QAM</w:delText>
              </w:r>
            </w:del>
          </w:p>
        </w:tc>
        <w:tc>
          <w:tcPr>
            <w:tcW w:w="1255" w:type="pct"/>
          </w:tcPr>
          <w:p w14:paraId="30C90E15" w14:textId="77777777" w:rsidR="007A472C" w:rsidRPr="00C23C8C" w:rsidDel="00C93FEF" w:rsidRDefault="007A472C" w:rsidP="007F5C55">
            <w:pPr>
              <w:keepLines/>
              <w:spacing w:after="0"/>
              <w:rPr>
                <w:del w:id="238" w:author="R&amp;S" w:date="2025-11-05T10:55:00Z" w16du:dateUtc="2025-11-05T09:55:00Z"/>
                <w:rFonts w:ascii="Arial" w:eastAsia="DengXian" w:hAnsi="Arial"/>
                <w:sz w:val="18"/>
              </w:rPr>
            </w:pPr>
            <w:del w:id="239" w:author="R&amp;S" w:date="2025-11-05T10:55:00Z" w16du:dateUtc="2025-11-05T09:55:00Z">
              <w:r w:rsidRPr="00C23C8C" w:rsidDel="00C93FEF">
                <w:rPr>
                  <w:rFonts w:ascii="Arial" w:eastAsia="DengXian" w:hAnsi="Arial"/>
                  <w:sz w:val="18"/>
                </w:rPr>
                <w:delText>Outer_Full</w:delText>
              </w:r>
            </w:del>
          </w:p>
        </w:tc>
      </w:tr>
      <w:tr w:rsidR="007A472C" w:rsidRPr="00C23C8C" w:rsidDel="00C93FEF" w14:paraId="3C9770B7" w14:textId="77777777" w:rsidTr="007F5C55">
        <w:trPr>
          <w:jc w:val="center"/>
          <w:del w:id="240" w:author="R&amp;S" w:date="2025-11-05T10:55:00Z"/>
        </w:trPr>
        <w:tc>
          <w:tcPr>
            <w:tcW w:w="375" w:type="pct"/>
          </w:tcPr>
          <w:p w14:paraId="7EE08F6D" w14:textId="77777777" w:rsidR="007A472C" w:rsidRPr="00C23C8C" w:rsidDel="00C93FEF" w:rsidRDefault="007A472C" w:rsidP="007F5C55">
            <w:pPr>
              <w:keepLines/>
              <w:spacing w:after="0"/>
              <w:rPr>
                <w:del w:id="241" w:author="R&amp;S" w:date="2025-11-05T10:55:00Z" w16du:dateUtc="2025-11-05T09:55:00Z"/>
                <w:rFonts w:ascii="Arial" w:eastAsia="DengXian" w:hAnsi="Arial"/>
                <w:sz w:val="18"/>
                <w:lang w:eastAsia="zh-CN"/>
              </w:rPr>
            </w:pPr>
            <w:bookmarkStart w:id="242" w:name="_MCCTEMPBM_CRPT44170129___4" w:colFirst="0" w:colLast="0"/>
            <w:bookmarkStart w:id="243" w:name="_MCCTEMPBM_CRPT44170130___4" w:colFirst="5" w:colLast="5"/>
            <w:bookmarkEnd w:id="228"/>
            <w:bookmarkEnd w:id="229"/>
            <w:del w:id="244" w:author="R&amp;S" w:date="2025-11-05T10:55:00Z" w16du:dateUtc="2025-11-05T09:55:00Z">
              <w:r w:rsidRPr="00C23C8C" w:rsidDel="00C93FEF">
                <w:rPr>
                  <w:rFonts w:ascii="Arial" w:eastAsia="DengXian" w:hAnsi="Arial"/>
                  <w:sz w:val="18"/>
                  <w:lang w:eastAsia="zh-CN"/>
                </w:rPr>
                <w:delText>10</w:delText>
              </w:r>
            </w:del>
          </w:p>
        </w:tc>
        <w:tc>
          <w:tcPr>
            <w:tcW w:w="610" w:type="pct"/>
          </w:tcPr>
          <w:p w14:paraId="07EB4715" w14:textId="77777777" w:rsidR="007A472C" w:rsidRPr="00C23C8C" w:rsidDel="00C93FEF" w:rsidRDefault="007A472C" w:rsidP="007F5C55">
            <w:pPr>
              <w:keepLines/>
              <w:spacing w:after="0"/>
              <w:rPr>
                <w:del w:id="245" w:author="R&amp;S" w:date="2025-11-05T10:55:00Z" w16du:dateUtc="2025-11-05T09:55:00Z"/>
                <w:rFonts w:ascii="Arial" w:eastAsia="DengXian" w:hAnsi="Arial"/>
                <w:sz w:val="18"/>
              </w:rPr>
            </w:pPr>
            <w:del w:id="246" w:author="R&amp;S" w:date="2025-11-05T10:55:00Z" w16du:dateUtc="2025-11-05T09:55:00Z">
              <w:r w:rsidRPr="00C23C8C" w:rsidDel="00C93FEF">
                <w:rPr>
                  <w:rFonts w:ascii="Arial" w:eastAsia="DengXian" w:hAnsi="Arial"/>
                  <w:sz w:val="18"/>
                </w:rPr>
                <w:delText>Low</w:delText>
              </w:r>
            </w:del>
          </w:p>
        </w:tc>
        <w:tc>
          <w:tcPr>
            <w:tcW w:w="535" w:type="pct"/>
            <w:tcBorders>
              <w:top w:val="nil"/>
              <w:bottom w:val="nil"/>
            </w:tcBorders>
          </w:tcPr>
          <w:p w14:paraId="6812951E" w14:textId="77777777" w:rsidR="007A472C" w:rsidRPr="00C23C8C" w:rsidDel="00C93FEF" w:rsidRDefault="007A472C" w:rsidP="007F5C55">
            <w:pPr>
              <w:keepLines/>
              <w:spacing w:after="0"/>
              <w:rPr>
                <w:del w:id="247" w:author="R&amp;S" w:date="2025-11-05T10:55:00Z" w16du:dateUtc="2025-11-05T09:55:00Z"/>
                <w:rFonts w:ascii="Arial" w:eastAsia="DengXian" w:hAnsi="Arial"/>
                <w:sz w:val="18"/>
              </w:rPr>
            </w:pPr>
          </w:p>
        </w:tc>
        <w:tc>
          <w:tcPr>
            <w:tcW w:w="445" w:type="pct"/>
            <w:tcBorders>
              <w:top w:val="nil"/>
              <w:bottom w:val="nil"/>
            </w:tcBorders>
          </w:tcPr>
          <w:p w14:paraId="2BEF8B59" w14:textId="77777777" w:rsidR="007A472C" w:rsidRPr="00C23C8C" w:rsidDel="00C93FEF" w:rsidRDefault="007A472C" w:rsidP="007F5C55">
            <w:pPr>
              <w:keepLines/>
              <w:spacing w:after="0"/>
              <w:rPr>
                <w:del w:id="248" w:author="R&amp;S" w:date="2025-11-05T10:55:00Z" w16du:dateUtc="2025-11-05T09:55:00Z"/>
                <w:rFonts w:ascii="Arial" w:eastAsia="DengXian" w:hAnsi="Arial"/>
                <w:sz w:val="18"/>
              </w:rPr>
            </w:pPr>
          </w:p>
        </w:tc>
        <w:tc>
          <w:tcPr>
            <w:tcW w:w="794" w:type="pct"/>
            <w:vMerge/>
          </w:tcPr>
          <w:p w14:paraId="1FC19AF1" w14:textId="77777777" w:rsidR="007A472C" w:rsidRPr="00C23C8C" w:rsidDel="00C93FEF" w:rsidRDefault="007A472C" w:rsidP="007F5C55">
            <w:pPr>
              <w:keepLines/>
              <w:spacing w:after="0"/>
              <w:rPr>
                <w:del w:id="249" w:author="R&amp;S" w:date="2025-11-05T10:55:00Z" w16du:dateUtc="2025-11-05T09:55:00Z"/>
                <w:rFonts w:ascii="Arial" w:eastAsia="DengXian" w:hAnsi="Arial"/>
                <w:sz w:val="18"/>
              </w:rPr>
            </w:pPr>
          </w:p>
        </w:tc>
        <w:tc>
          <w:tcPr>
            <w:tcW w:w="987" w:type="pct"/>
          </w:tcPr>
          <w:p w14:paraId="6161DF93" w14:textId="77777777" w:rsidR="007A472C" w:rsidRPr="00C23C8C" w:rsidDel="00C93FEF" w:rsidRDefault="007A472C" w:rsidP="007F5C55">
            <w:pPr>
              <w:keepLines/>
              <w:spacing w:after="0"/>
              <w:rPr>
                <w:del w:id="250" w:author="R&amp;S" w:date="2025-11-05T10:55:00Z" w16du:dateUtc="2025-11-05T09:55:00Z"/>
                <w:rFonts w:ascii="Arial" w:eastAsia="DengXian" w:hAnsi="Arial"/>
                <w:sz w:val="18"/>
              </w:rPr>
            </w:pPr>
            <w:del w:id="251" w:author="R&amp;S" w:date="2025-11-05T10:55:00Z" w16du:dateUtc="2025-11-05T09:55:00Z">
              <w:r w:rsidRPr="00C23C8C" w:rsidDel="00C93FEF">
                <w:rPr>
                  <w:rFonts w:ascii="Arial" w:eastAsia="DengXian" w:hAnsi="Arial"/>
                  <w:sz w:val="18"/>
                </w:rPr>
                <w:delText>DFT-s-OFDM 64 QAM</w:delText>
              </w:r>
            </w:del>
          </w:p>
        </w:tc>
        <w:tc>
          <w:tcPr>
            <w:tcW w:w="1255" w:type="pct"/>
          </w:tcPr>
          <w:p w14:paraId="02CAE3F2" w14:textId="77777777" w:rsidR="007A472C" w:rsidRPr="00C23C8C" w:rsidDel="00C93FEF" w:rsidRDefault="007A472C" w:rsidP="007F5C55">
            <w:pPr>
              <w:keepLines/>
              <w:spacing w:after="0"/>
              <w:rPr>
                <w:del w:id="252" w:author="R&amp;S" w:date="2025-11-05T10:55:00Z" w16du:dateUtc="2025-11-05T09:55:00Z"/>
                <w:rFonts w:ascii="Arial" w:eastAsia="DengXian" w:hAnsi="Arial"/>
                <w:sz w:val="18"/>
              </w:rPr>
            </w:pPr>
            <w:del w:id="253" w:author="R&amp;S" w:date="2025-11-05T10:55:00Z" w16du:dateUtc="2025-11-05T09:55:00Z">
              <w:r w:rsidRPr="00C23C8C" w:rsidDel="00C93FEF">
                <w:rPr>
                  <w:rFonts w:ascii="Arial" w:eastAsia="DengXian" w:hAnsi="Arial"/>
                  <w:sz w:val="18"/>
                </w:rPr>
                <w:delText>Edge_1RB_Left</w:delText>
              </w:r>
            </w:del>
          </w:p>
        </w:tc>
      </w:tr>
      <w:tr w:rsidR="007A472C" w:rsidRPr="00C23C8C" w:rsidDel="00C93FEF" w14:paraId="5851D477" w14:textId="77777777" w:rsidTr="007F5C55">
        <w:trPr>
          <w:jc w:val="center"/>
          <w:del w:id="254" w:author="R&amp;S" w:date="2025-11-05T10:55:00Z"/>
        </w:trPr>
        <w:tc>
          <w:tcPr>
            <w:tcW w:w="375" w:type="pct"/>
          </w:tcPr>
          <w:p w14:paraId="18CBDFFF" w14:textId="77777777" w:rsidR="007A472C" w:rsidRPr="00C23C8C" w:rsidDel="00C93FEF" w:rsidRDefault="007A472C" w:rsidP="007F5C55">
            <w:pPr>
              <w:keepLines/>
              <w:spacing w:after="0"/>
              <w:rPr>
                <w:del w:id="255" w:author="R&amp;S" w:date="2025-11-05T10:55:00Z" w16du:dateUtc="2025-11-05T09:55:00Z"/>
                <w:rFonts w:ascii="Arial" w:eastAsia="DengXian" w:hAnsi="Arial"/>
                <w:sz w:val="18"/>
                <w:lang w:eastAsia="zh-CN"/>
              </w:rPr>
            </w:pPr>
            <w:bookmarkStart w:id="256" w:name="_MCCTEMPBM_CRPT44170131___4" w:colFirst="0" w:colLast="0"/>
            <w:bookmarkStart w:id="257" w:name="_MCCTEMPBM_CRPT44170132___4" w:colFirst="5" w:colLast="5"/>
            <w:bookmarkEnd w:id="242"/>
            <w:bookmarkEnd w:id="243"/>
            <w:del w:id="258" w:author="R&amp;S" w:date="2025-11-05T10:55:00Z" w16du:dateUtc="2025-11-05T09:55:00Z">
              <w:r w:rsidRPr="00C23C8C" w:rsidDel="00C93FEF">
                <w:rPr>
                  <w:rFonts w:ascii="Arial" w:eastAsia="DengXian" w:hAnsi="Arial"/>
                  <w:sz w:val="18"/>
                  <w:lang w:eastAsia="zh-CN"/>
                </w:rPr>
                <w:delText>11</w:delText>
              </w:r>
            </w:del>
          </w:p>
        </w:tc>
        <w:tc>
          <w:tcPr>
            <w:tcW w:w="610" w:type="pct"/>
          </w:tcPr>
          <w:p w14:paraId="605CF700" w14:textId="77777777" w:rsidR="007A472C" w:rsidRPr="00C23C8C" w:rsidDel="00C93FEF" w:rsidRDefault="007A472C" w:rsidP="007F5C55">
            <w:pPr>
              <w:keepLines/>
              <w:spacing w:after="0"/>
              <w:rPr>
                <w:del w:id="259" w:author="R&amp;S" w:date="2025-11-05T10:55:00Z" w16du:dateUtc="2025-11-05T09:55:00Z"/>
                <w:rFonts w:ascii="Arial" w:eastAsia="DengXian" w:hAnsi="Arial"/>
                <w:sz w:val="18"/>
              </w:rPr>
            </w:pPr>
            <w:del w:id="260" w:author="R&amp;S" w:date="2025-11-05T10:55:00Z" w16du:dateUtc="2025-11-05T09:55:00Z">
              <w:r w:rsidRPr="00C23C8C" w:rsidDel="00C93FEF">
                <w:rPr>
                  <w:rFonts w:ascii="Arial" w:eastAsia="DengXian" w:hAnsi="Arial"/>
                  <w:sz w:val="18"/>
                </w:rPr>
                <w:delText>High</w:delText>
              </w:r>
            </w:del>
          </w:p>
        </w:tc>
        <w:tc>
          <w:tcPr>
            <w:tcW w:w="535" w:type="pct"/>
            <w:tcBorders>
              <w:top w:val="nil"/>
              <w:bottom w:val="nil"/>
            </w:tcBorders>
          </w:tcPr>
          <w:p w14:paraId="697CB222" w14:textId="77777777" w:rsidR="007A472C" w:rsidRPr="00C23C8C" w:rsidDel="00C93FEF" w:rsidRDefault="007A472C" w:rsidP="007F5C55">
            <w:pPr>
              <w:keepLines/>
              <w:spacing w:after="0"/>
              <w:rPr>
                <w:del w:id="261" w:author="R&amp;S" w:date="2025-11-05T10:55:00Z" w16du:dateUtc="2025-11-05T09:55:00Z"/>
                <w:rFonts w:ascii="Arial" w:eastAsia="DengXian" w:hAnsi="Arial"/>
                <w:sz w:val="18"/>
              </w:rPr>
            </w:pPr>
          </w:p>
        </w:tc>
        <w:tc>
          <w:tcPr>
            <w:tcW w:w="445" w:type="pct"/>
            <w:tcBorders>
              <w:top w:val="nil"/>
              <w:bottom w:val="nil"/>
            </w:tcBorders>
          </w:tcPr>
          <w:p w14:paraId="6FCABB35" w14:textId="77777777" w:rsidR="007A472C" w:rsidRPr="00C23C8C" w:rsidDel="00C93FEF" w:rsidRDefault="007A472C" w:rsidP="007F5C55">
            <w:pPr>
              <w:keepLines/>
              <w:spacing w:after="0"/>
              <w:rPr>
                <w:del w:id="262" w:author="R&amp;S" w:date="2025-11-05T10:55:00Z" w16du:dateUtc="2025-11-05T09:55:00Z"/>
                <w:rFonts w:ascii="Arial" w:eastAsia="DengXian" w:hAnsi="Arial"/>
                <w:sz w:val="18"/>
              </w:rPr>
            </w:pPr>
          </w:p>
        </w:tc>
        <w:tc>
          <w:tcPr>
            <w:tcW w:w="794" w:type="pct"/>
            <w:vMerge/>
          </w:tcPr>
          <w:p w14:paraId="4F7CDFEE" w14:textId="77777777" w:rsidR="007A472C" w:rsidRPr="00C23C8C" w:rsidDel="00C93FEF" w:rsidRDefault="007A472C" w:rsidP="007F5C55">
            <w:pPr>
              <w:keepLines/>
              <w:spacing w:after="0"/>
              <w:rPr>
                <w:del w:id="263" w:author="R&amp;S" w:date="2025-11-05T10:55:00Z" w16du:dateUtc="2025-11-05T09:55:00Z"/>
                <w:rFonts w:ascii="Arial" w:eastAsia="DengXian" w:hAnsi="Arial"/>
                <w:sz w:val="18"/>
              </w:rPr>
            </w:pPr>
          </w:p>
        </w:tc>
        <w:tc>
          <w:tcPr>
            <w:tcW w:w="987" w:type="pct"/>
          </w:tcPr>
          <w:p w14:paraId="04A79B16" w14:textId="77777777" w:rsidR="007A472C" w:rsidRPr="00C23C8C" w:rsidDel="00C93FEF" w:rsidRDefault="007A472C" w:rsidP="007F5C55">
            <w:pPr>
              <w:keepLines/>
              <w:spacing w:after="0"/>
              <w:rPr>
                <w:del w:id="264" w:author="R&amp;S" w:date="2025-11-05T10:55:00Z" w16du:dateUtc="2025-11-05T09:55:00Z"/>
                <w:rFonts w:ascii="Arial" w:eastAsia="DengXian" w:hAnsi="Arial"/>
                <w:sz w:val="18"/>
              </w:rPr>
            </w:pPr>
            <w:del w:id="265" w:author="R&amp;S" w:date="2025-11-05T10:55:00Z" w16du:dateUtc="2025-11-05T09:55:00Z">
              <w:r w:rsidRPr="00C23C8C" w:rsidDel="00C93FEF">
                <w:rPr>
                  <w:rFonts w:ascii="Arial" w:eastAsia="DengXian" w:hAnsi="Arial"/>
                  <w:sz w:val="18"/>
                </w:rPr>
                <w:delText>DFT-s-OFDM 64 QAM</w:delText>
              </w:r>
            </w:del>
          </w:p>
        </w:tc>
        <w:tc>
          <w:tcPr>
            <w:tcW w:w="1255" w:type="pct"/>
          </w:tcPr>
          <w:p w14:paraId="2CF54481" w14:textId="77777777" w:rsidR="007A472C" w:rsidRPr="00C23C8C" w:rsidDel="00C93FEF" w:rsidRDefault="007A472C" w:rsidP="007F5C55">
            <w:pPr>
              <w:keepLines/>
              <w:spacing w:after="0"/>
              <w:rPr>
                <w:del w:id="266" w:author="R&amp;S" w:date="2025-11-05T10:55:00Z" w16du:dateUtc="2025-11-05T09:55:00Z"/>
                <w:rFonts w:ascii="Arial" w:eastAsia="DengXian" w:hAnsi="Arial"/>
                <w:sz w:val="18"/>
              </w:rPr>
            </w:pPr>
            <w:del w:id="267" w:author="R&amp;S" w:date="2025-11-05T10:55:00Z" w16du:dateUtc="2025-11-05T09:55:00Z">
              <w:r w:rsidRPr="00C23C8C" w:rsidDel="00C93FEF">
                <w:rPr>
                  <w:rFonts w:ascii="Arial" w:eastAsia="DengXian" w:hAnsi="Arial"/>
                  <w:sz w:val="18"/>
                </w:rPr>
                <w:delText>Edge_1RB_Right</w:delText>
              </w:r>
            </w:del>
          </w:p>
        </w:tc>
      </w:tr>
      <w:tr w:rsidR="007A472C" w:rsidRPr="00C23C8C" w:rsidDel="00C93FEF" w14:paraId="25B558C8" w14:textId="77777777" w:rsidTr="007F5C55">
        <w:trPr>
          <w:jc w:val="center"/>
          <w:del w:id="268" w:author="R&amp;S" w:date="2025-11-05T10:55:00Z"/>
        </w:trPr>
        <w:tc>
          <w:tcPr>
            <w:tcW w:w="375" w:type="pct"/>
          </w:tcPr>
          <w:p w14:paraId="5650BDA2" w14:textId="77777777" w:rsidR="007A472C" w:rsidRPr="00C23C8C" w:rsidDel="00C93FEF" w:rsidRDefault="007A472C" w:rsidP="007F5C55">
            <w:pPr>
              <w:keepLines/>
              <w:spacing w:after="0"/>
              <w:rPr>
                <w:del w:id="269" w:author="R&amp;S" w:date="2025-11-05T10:55:00Z" w16du:dateUtc="2025-11-05T09:55:00Z"/>
                <w:rFonts w:ascii="Arial" w:eastAsia="DengXian" w:hAnsi="Arial"/>
                <w:sz w:val="18"/>
                <w:lang w:eastAsia="zh-CN"/>
              </w:rPr>
            </w:pPr>
            <w:bookmarkStart w:id="270" w:name="_MCCTEMPBM_CRPT44170133___4" w:colFirst="0" w:colLast="0"/>
            <w:bookmarkStart w:id="271" w:name="_MCCTEMPBM_CRPT44170134___4" w:colFirst="5" w:colLast="5"/>
            <w:bookmarkEnd w:id="256"/>
            <w:bookmarkEnd w:id="257"/>
            <w:del w:id="272" w:author="R&amp;S" w:date="2025-11-05T10:55:00Z" w16du:dateUtc="2025-11-05T09:55:00Z">
              <w:r w:rsidRPr="00C23C8C" w:rsidDel="00C93FEF">
                <w:rPr>
                  <w:rFonts w:ascii="Arial" w:eastAsia="DengXian" w:hAnsi="Arial"/>
                  <w:sz w:val="18"/>
                  <w:lang w:eastAsia="zh-CN"/>
                </w:rPr>
                <w:delText>12</w:delText>
              </w:r>
            </w:del>
          </w:p>
        </w:tc>
        <w:tc>
          <w:tcPr>
            <w:tcW w:w="610" w:type="pct"/>
          </w:tcPr>
          <w:p w14:paraId="7287D8F9" w14:textId="77777777" w:rsidR="007A472C" w:rsidRPr="00C23C8C" w:rsidDel="00C93FEF" w:rsidRDefault="007A472C" w:rsidP="007F5C55">
            <w:pPr>
              <w:keepLines/>
              <w:spacing w:after="0"/>
              <w:rPr>
                <w:del w:id="273" w:author="R&amp;S" w:date="2025-11-05T10:55:00Z" w16du:dateUtc="2025-11-05T09:55:00Z"/>
                <w:rFonts w:ascii="Arial" w:eastAsia="DengXian" w:hAnsi="Arial"/>
                <w:sz w:val="18"/>
              </w:rPr>
            </w:pPr>
            <w:del w:id="274" w:author="R&amp;S" w:date="2025-11-05T10:55:00Z" w16du:dateUtc="2025-11-05T09:55:00Z">
              <w:r w:rsidRPr="00C23C8C" w:rsidDel="00C93FEF">
                <w:rPr>
                  <w:rFonts w:ascii="Arial" w:eastAsia="DengXian" w:hAnsi="Arial"/>
                  <w:sz w:val="18"/>
                </w:rPr>
                <w:delText>Default</w:delText>
              </w:r>
            </w:del>
          </w:p>
        </w:tc>
        <w:tc>
          <w:tcPr>
            <w:tcW w:w="535" w:type="pct"/>
            <w:tcBorders>
              <w:top w:val="nil"/>
              <w:bottom w:val="nil"/>
            </w:tcBorders>
          </w:tcPr>
          <w:p w14:paraId="609BC297" w14:textId="77777777" w:rsidR="007A472C" w:rsidRPr="00C23C8C" w:rsidDel="00C93FEF" w:rsidRDefault="007A472C" w:rsidP="007F5C55">
            <w:pPr>
              <w:keepLines/>
              <w:spacing w:after="0"/>
              <w:rPr>
                <w:del w:id="275" w:author="R&amp;S" w:date="2025-11-05T10:55:00Z" w16du:dateUtc="2025-11-05T09:55:00Z"/>
                <w:rFonts w:ascii="Arial" w:eastAsia="DengXian" w:hAnsi="Arial"/>
                <w:sz w:val="18"/>
              </w:rPr>
            </w:pPr>
          </w:p>
        </w:tc>
        <w:tc>
          <w:tcPr>
            <w:tcW w:w="445" w:type="pct"/>
            <w:tcBorders>
              <w:top w:val="nil"/>
              <w:bottom w:val="nil"/>
            </w:tcBorders>
          </w:tcPr>
          <w:p w14:paraId="5284F7B1" w14:textId="77777777" w:rsidR="007A472C" w:rsidRPr="00C23C8C" w:rsidDel="00C93FEF" w:rsidRDefault="007A472C" w:rsidP="007F5C55">
            <w:pPr>
              <w:keepLines/>
              <w:spacing w:after="0"/>
              <w:rPr>
                <w:del w:id="276" w:author="R&amp;S" w:date="2025-11-05T10:55:00Z" w16du:dateUtc="2025-11-05T09:55:00Z"/>
                <w:rFonts w:ascii="Arial" w:eastAsia="DengXian" w:hAnsi="Arial"/>
                <w:sz w:val="18"/>
              </w:rPr>
            </w:pPr>
          </w:p>
        </w:tc>
        <w:tc>
          <w:tcPr>
            <w:tcW w:w="794" w:type="pct"/>
            <w:vMerge/>
          </w:tcPr>
          <w:p w14:paraId="521F1D29" w14:textId="77777777" w:rsidR="007A472C" w:rsidRPr="00C23C8C" w:rsidDel="00C93FEF" w:rsidRDefault="007A472C" w:rsidP="007F5C55">
            <w:pPr>
              <w:keepLines/>
              <w:spacing w:after="0"/>
              <w:rPr>
                <w:del w:id="277" w:author="R&amp;S" w:date="2025-11-05T10:55:00Z" w16du:dateUtc="2025-11-05T09:55:00Z"/>
                <w:rFonts w:ascii="Arial" w:eastAsia="DengXian" w:hAnsi="Arial"/>
                <w:sz w:val="18"/>
              </w:rPr>
            </w:pPr>
          </w:p>
        </w:tc>
        <w:tc>
          <w:tcPr>
            <w:tcW w:w="987" w:type="pct"/>
          </w:tcPr>
          <w:p w14:paraId="0EAEA243" w14:textId="77777777" w:rsidR="007A472C" w:rsidRPr="00C23C8C" w:rsidDel="00C93FEF" w:rsidRDefault="007A472C" w:rsidP="007F5C55">
            <w:pPr>
              <w:keepLines/>
              <w:spacing w:after="0"/>
              <w:rPr>
                <w:del w:id="278" w:author="R&amp;S" w:date="2025-11-05T10:55:00Z" w16du:dateUtc="2025-11-05T09:55:00Z"/>
                <w:rFonts w:ascii="Arial" w:eastAsia="DengXian" w:hAnsi="Arial"/>
                <w:sz w:val="18"/>
              </w:rPr>
            </w:pPr>
            <w:del w:id="279" w:author="R&amp;S" w:date="2025-11-05T10:55:00Z" w16du:dateUtc="2025-11-05T09:55:00Z">
              <w:r w:rsidRPr="00C23C8C" w:rsidDel="00C93FEF">
                <w:rPr>
                  <w:rFonts w:ascii="Arial" w:eastAsia="DengXian" w:hAnsi="Arial"/>
                  <w:sz w:val="18"/>
                </w:rPr>
                <w:delText>DFT-s-OFDM 64 QAM</w:delText>
              </w:r>
            </w:del>
          </w:p>
        </w:tc>
        <w:tc>
          <w:tcPr>
            <w:tcW w:w="1255" w:type="pct"/>
          </w:tcPr>
          <w:p w14:paraId="5C939B30" w14:textId="77777777" w:rsidR="007A472C" w:rsidRPr="00C23C8C" w:rsidDel="00C93FEF" w:rsidRDefault="007A472C" w:rsidP="007F5C55">
            <w:pPr>
              <w:keepLines/>
              <w:spacing w:after="0"/>
              <w:rPr>
                <w:del w:id="280" w:author="R&amp;S" w:date="2025-11-05T10:55:00Z" w16du:dateUtc="2025-11-05T09:55:00Z"/>
                <w:rFonts w:ascii="Arial" w:eastAsia="DengXian" w:hAnsi="Arial"/>
                <w:sz w:val="18"/>
              </w:rPr>
            </w:pPr>
            <w:del w:id="281" w:author="R&amp;S" w:date="2025-11-05T10:55:00Z" w16du:dateUtc="2025-11-05T09:55:00Z">
              <w:r w:rsidRPr="00C23C8C" w:rsidDel="00C93FEF">
                <w:rPr>
                  <w:rFonts w:ascii="Arial" w:eastAsia="DengXian" w:hAnsi="Arial"/>
                  <w:sz w:val="18"/>
                </w:rPr>
                <w:delText>Outer_Full</w:delText>
              </w:r>
            </w:del>
          </w:p>
        </w:tc>
      </w:tr>
      <w:tr w:rsidR="007A472C" w:rsidRPr="00C23C8C" w:rsidDel="00C93FEF" w14:paraId="1A3E52E7" w14:textId="77777777" w:rsidTr="007F5C55">
        <w:trPr>
          <w:jc w:val="center"/>
          <w:del w:id="282" w:author="R&amp;S" w:date="2025-11-05T10:55:00Z"/>
        </w:trPr>
        <w:tc>
          <w:tcPr>
            <w:tcW w:w="375" w:type="pct"/>
          </w:tcPr>
          <w:p w14:paraId="391BAA0D" w14:textId="77777777" w:rsidR="007A472C" w:rsidRPr="00C23C8C" w:rsidDel="00C93FEF" w:rsidRDefault="007A472C" w:rsidP="007F5C55">
            <w:pPr>
              <w:keepLines/>
              <w:spacing w:after="0"/>
              <w:rPr>
                <w:del w:id="283" w:author="R&amp;S" w:date="2025-11-05T10:55:00Z" w16du:dateUtc="2025-11-05T09:55:00Z"/>
                <w:rFonts w:ascii="Arial" w:eastAsia="DengXian" w:hAnsi="Arial"/>
                <w:sz w:val="18"/>
                <w:lang w:eastAsia="zh-CN"/>
              </w:rPr>
            </w:pPr>
            <w:bookmarkStart w:id="284" w:name="_MCCTEMPBM_CRPT44170135___4" w:colFirst="0" w:colLast="0"/>
            <w:bookmarkStart w:id="285" w:name="_MCCTEMPBM_CRPT44170136___4" w:colFirst="5" w:colLast="5"/>
            <w:bookmarkEnd w:id="270"/>
            <w:bookmarkEnd w:id="271"/>
            <w:del w:id="286" w:author="R&amp;S" w:date="2025-11-05T10:55:00Z" w16du:dateUtc="2025-11-05T09:55:00Z">
              <w:r w:rsidRPr="00C23C8C" w:rsidDel="00C93FEF">
                <w:rPr>
                  <w:rFonts w:ascii="Arial" w:eastAsia="DengXian" w:hAnsi="Arial"/>
                  <w:sz w:val="18"/>
                </w:rPr>
                <w:delText>13</w:delText>
              </w:r>
            </w:del>
          </w:p>
        </w:tc>
        <w:tc>
          <w:tcPr>
            <w:tcW w:w="610" w:type="pct"/>
          </w:tcPr>
          <w:p w14:paraId="755793CE" w14:textId="77777777" w:rsidR="007A472C" w:rsidRPr="00C23C8C" w:rsidDel="00C93FEF" w:rsidRDefault="007A472C" w:rsidP="007F5C55">
            <w:pPr>
              <w:keepLines/>
              <w:spacing w:after="0"/>
              <w:rPr>
                <w:del w:id="287" w:author="R&amp;S" w:date="2025-11-05T10:55:00Z" w16du:dateUtc="2025-11-05T09:55:00Z"/>
                <w:rFonts w:ascii="Arial" w:eastAsia="DengXian" w:hAnsi="Arial"/>
                <w:sz w:val="18"/>
              </w:rPr>
            </w:pPr>
            <w:del w:id="288" w:author="R&amp;S" w:date="2025-11-05T10:55:00Z" w16du:dateUtc="2025-11-05T09:55:00Z">
              <w:r w:rsidRPr="00C23C8C" w:rsidDel="00C93FEF">
                <w:rPr>
                  <w:rFonts w:ascii="Arial" w:eastAsia="DengXian" w:hAnsi="Arial"/>
                  <w:sz w:val="18"/>
                </w:rPr>
                <w:delText>Low</w:delText>
              </w:r>
            </w:del>
          </w:p>
        </w:tc>
        <w:tc>
          <w:tcPr>
            <w:tcW w:w="535" w:type="pct"/>
            <w:tcBorders>
              <w:top w:val="nil"/>
              <w:bottom w:val="nil"/>
            </w:tcBorders>
          </w:tcPr>
          <w:p w14:paraId="3BCE32EF" w14:textId="77777777" w:rsidR="007A472C" w:rsidRPr="00C23C8C" w:rsidDel="00C93FEF" w:rsidRDefault="007A472C" w:rsidP="007F5C55">
            <w:pPr>
              <w:keepLines/>
              <w:spacing w:after="0"/>
              <w:rPr>
                <w:del w:id="289" w:author="R&amp;S" w:date="2025-11-05T10:55:00Z" w16du:dateUtc="2025-11-05T09:55:00Z"/>
                <w:rFonts w:ascii="Arial" w:eastAsia="DengXian" w:hAnsi="Arial"/>
                <w:sz w:val="18"/>
              </w:rPr>
            </w:pPr>
          </w:p>
        </w:tc>
        <w:tc>
          <w:tcPr>
            <w:tcW w:w="445" w:type="pct"/>
            <w:tcBorders>
              <w:top w:val="nil"/>
              <w:bottom w:val="nil"/>
            </w:tcBorders>
          </w:tcPr>
          <w:p w14:paraId="7084C048" w14:textId="77777777" w:rsidR="007A472C" w:rsidRPr="00C23C8C" w:rsidDel="00C93FEF" w:rsidRDefault="007A472C" w:rsidP="007F5C55">
            <w:pPr>
              <w:keepLines/>
              <w:spacing w:after="0"/>
              <w:rPr>
                <w:del w:id="290" w:author="R&amp;S" w:date="2025-11-05T10:55:00Z" w16du:dateUtc="2025-11-05T09:55:00Z"/>
                <w:rFonts w:ascii="Arial" w:eastAsia="DengXian" w:hAnsi="Arial"/>
                <w:sz w:val="18"/>
              </w:rPr>
            </w:pPr>
          </w:p>
        </w:tc>
        <w:tc>
          <w:tcPr>
            <w:tcW w:w="794" w:type="pct"/>
            <w:vMerge/>
          </w:tcPr>
          <w:p w14:paraId="2FD1729C" w14:textId="77777777" w:rsidR="007A472C" w:rsidRPr="00C23C8C" w:rsidDel="00C93FEF" w:rsidRDefault="007A472C" w:rsidP="007F5C55">
            <w:pPr>
              <w:keepLines/>
              <w:spacing w:after="0"/>
              <w:rPr>
                <w:del w:id="291" w:author="R&amp;S" w:date="2025-11-05T10:55:00Z" w16du:dateUtc="2025-11-05T09:55:00Z"/>
                <w:rFonts w:ascii="Arial" w:eastAsia="DengXian" w:hAnsi="Arial"/>
                <w:sz w:val="18"/>
              </w:rPr>
            </w:pPr>
          </w:p>
        </w:tc>
        <w:tc>
          <w:tcPr>
            <w:tcW w:w="987" w:type="pct"/>
          </w:tcPr>
          <w:p w14:paraId="1126863E" w14:textId="77777777" w:rsidR="007A472C" w:rsidRPr="00C23C8C" w:rsidDel="00C93FEF" w:rsidRDefault="007A472C" w:rsidP="007F5C55">
            <w:pPr>
              <w:keepLines/>
              <w:spacing w:after="0"/>
              <w:rPr>
                <w:del w:id="292" w:author="R&amp;S" w:date="2025-11-05T10:55:00Z" w16du:dateUtc="2025-11-05T09:55:00Z"/>
                <w:rFonts w:ascii="Arial" w:eastAsia="DengXian" w:hAnsi="Arial"/>
                <w:sz w:val="18"/>
              </w:rPr>
            </w:pPr>
            <w:del w:id="293" w:author="R&amp;S" w:date="2025-11-05T10:55:00Z" w16du:dateUtc="2025-11-05T09:55:00Z">
              <w:r w:rsidRPr="00C23C8C" w:rsidDel="00C93FEF">
                <w:rPr>
                  <w:rFonts w:ascii="Arial" w:eastAsia="DengXian" w:hAnsi="Arial"/>
                  <w:sz w:val="18"/>
                </w:rPr>
                <w:delText>CP-OFDM QPSK</w:delText>
              </w:r>
            </w:del>
          </w:p>
        </w:tc>
        <w:tc>
          <w:tcPr>
            <w:tcW w:w="1255" w:type="pct"/>
          </w:tcPr>
          <w:p w14:paraId="0DF8BB83" w14:textId="77777777" w:rsidR="007A472C" w:rsidRPr="00C23C8C" w:rsidDel="00C93FEF" w:rsidRDefault="007A472C" w:rsidP="007F5C55">
            <w:pPr>
              <w:keepLines/>
              <w:spacing w:after="0"/>
              <w:rPr>
                <w:del w:id="294" w:author="R&amp;S" w:date="2025-11-05T10:55:00Z" w16du:dateUtc="2025-11-05T09:55:00Z"/>
                <w:rFonts w:ascii="Arial" w:eastAsia="DengXian" w:hAnsi="Arial"/>
                <w:sz w:val="18"/>
              </w:rPr>
            </w:pPr>
            <w:del w:id="295" w:author="R&amp;S" w:date="2025-11-05T10:55:00Z" w16du:dateUtc="2025-11-05T09:55:00Z">
              <w:r w:rsidRPr="00C23C8C" w:rsidDel="00C93FEF">
                <w:rPr>
                  <w:rFonts w:ascii="Arial" w:eastAsia="DengXian" w:hAnsi="Arial"/>
                  <w:sz w:val="18"/>
                </w:rPr>
                <w:delText>Edge_1RB_Left</w:delText>
              </w:r>
            </w:del>
          </w:p>
        </w:tc>
      </w:tr>
      <w:tr w:rsidR="007A472C" w:rsidRPr="00C23C8C" w:rsidDel="00C93FEF" w14:paraId="0CB0F75E" w14:textId="77777777" w:rsidTr="007F5C55">
        <w:trPr>
          <w:jc w:val="center"/>
          <w:del w:id="296" w:author="R&amp;S" w:date="2025-11-05T10:55:00Z"/>
        </w:trPr>
        <w:tc>
          <w:tcPr>
            <w:tcW w:w="375" w:type="pct"/>
          </w:tcPr>
          <w:p w14:paraId="63FF383D" w14:textId="77777777" w:rsidR="007A472C" w:rsidRPr="00C23C8C" w:rsidDel="00C93FEF" w:rsidRDefault="007A472C" w:rsidP="007F5C55">
            <w:pPr>
              <w:keepLines/>
              <w:spacing w:after="0"/>
              <w:rPr>
                <w:del w:id="297" w:author="R&amp;S" w:date="2025-11-05T10:55:00Z" w16du:dateUtc="2025-11-05T09:55:00Z"/>
                <w:rFonts w:ascii="Arial" w:eastAsia="DengXian" w:hAnsi="Arial"/>
                <w:sz w:val="18"/>
                <w:lang w:eastAsia="zh-CN"/>
              </w:rPr>
            </w:pPr>
            <w:bookmarkStart w:id="298" w:name="_MCCTEMPBM_CRPT44170137___4" w:colFirst="0" w:colLast="0"/>
            <w:bookmarkStart w:id="299" w:name="_MCCTEMPBM_CRPT44170138___4" w:colFirst="5" w:colLast="5"/>
            <w:bookmarkEnd w:id="284"/>
            <w:bookmarkEnd w:id="285"/>
            <w:del w:id="300" w:author="R&amp;S" w:date="2025-11-05T10:55:00Z" w16du:dateUtc="2025-11-05T09:55:00Z">
              <w:r w:rsidRPr="00C23C8C" w:rsidDel="00C93FEF">
                <w:rPr>
                  <w:rFonts w:ascii="Arial" w:eastAsia="DengXian" w:hAnsi="Arial"/>
                  <w:sz w:val="18"/>
                </w:rPr>
                <w:delText>14</w:delText>
              </w:r>
            </w:del>
          </w:p>
        </w:tc>
        <w:tc>
          <w:tcPr>
            <w:tcW w:w="610" w:type="pct"/>
          </w:tcPr>
          <w:p w14:paraId="511D7192" w14:textId="77777777" w:rsidR="007A472C" w:rsidRPr="00C23C8C" w:rsidDel="00C93FEF" w:rsidRDefault="007A472C" w:rsidP="007F5C55">
            <w:pPr>
              <w:keepLines/>
              <w:spacing w:after="0"/>
              <w:rPr>
                <w:del w:id="301" w:author="R&amp;S" w:date="2025-11-05T10:55:00Z" w16du:dateUtc="2025-11-05T09:55:00Z"/>
                <w:rFonts w:ascii="Arial" w:eastAsia="DengXian" w:hAnsi="Arial"/>
                <w:sz w:val="18"/>
              </w:rPr>
            </w:pPr>
            <w:del w:id="302" w:author="R&amp;S" w:date="2025-11-05T10:55:00Z" w16du:dateUtc="2025-11-05T09:55:00Z">
              <w:r w:rsidRPr="00C23C8C" w:rsidDel="00C93FEF">
                <w:rPr>
                  <w:rFonts w:ascii="Arial" w:eastAsia="DengXian" w:hAnsi="Arial"/>
                  <w:sz w:val="18"/>
                </w:rPr>
                <w:delText>High</w:delText>
              </w:r>
            </w:del>
          </w:p>
        </w:tc>
        <w:tc>
          <w:tcPr>
            <w:tcW w:w="535" w:type="pct"/>
            <w:tcBorders>
              <w:top w:val="nil"/>
              <w:bottom w:val="nil"/>
            </w:tcBorders>
          </w:tcPr>
          <w:p w14:paraId="719AE014" w14:textId="77777777" w:rsidR="007A472C" w:rsidRPr="00C23C8C" w:rsidDel="00C93FEF" w:rsidRDefault="007A472C" w:rsidP="007F5C55">
            <w:pPr>
              <w:keepLines/>
              <w:spacing w:after="0"/>
              <w:rPr>
                <w:del w:id="303" w:author="R&amp;S" w:date="2025-11-05T10:55:00Z" w16du:dateUtc="2025-11-05T09:55:00Z"/>
                <w:rFonts w:ascii="Arial" w:eastAsia="DengXian" w:hAnsi="Arial"/>
                <w:sz w:val="18"/>
              </w:rPr>
            </w:pPr>
          </w:p>
        </w:tc>
        <w:tc>
          <w:tcPr>
            <w:tcW w:w="445" w:type="pct"/>
            <w:tcBorders>
              <w:top w:val="nil"/>
              <w:bottom w:val="nil"/>
            </w:tcBorders>
          </w:tcPr>
          <w:p w14:paraId="5D934AA3" w14:textId="77777777" w:rsidR="007A472C" w:rsidRPr="00C23C8C" w:rsidDel="00C93FEF" w:rsidRDefault="007A472C" w:rsidP="007F5C55">
            <w:pPr>
              <w:keepLines/>
              <w:spacing w:after="0"/>
              <w:rPr>
                <w:del w:id="304" w:author="R&amp;S" w:date="2025-11-05T10:55:00Z" w16du:dateUtc="2025-11-05T09:55:00Z"/>
                <w:rFonts w:ascii="Arial" w:eastAsia="DengXian" w:hAnsi="Arial"/>
                <w:sz w:val="18"/>
              </w:rPr>
            </w:pPr>
          </w:p>
        </w:tc>
        <w:tc>
          <w:tcPr>
            <w:tcW w:w="794" w:type="pct"/>
            <w:vMerge/>
          </w:tcPr>
          <w:p w14:paraId="76A3344A" w14:textId="77777777" w:rsidR="007A472C" w:rsidRPr="00C23C8C" w:rsidDel="00C93FEF" w:rsidRDefault="007A472C" w:rsidP="007F5C55">
            <w:pPr>
              <w:keepLines/>
              <w:spacing w:after="0"/>
              <w:rPr>
                <w:del w:id="305" w:author="R&amp;S" w:date="2025-11-05T10:55:00Z" w16du:dateUtc="2025-11-05T09:55:00Z"/>
                <w:rFonts w:ascii="Arial" w:eastAsia="DengXian" w:hAnsi="Arial"/>
                <w:sz w:val="18"/>
              </w:rPr>
            </w:pPr>
          </w:p>
        </w:tc>
        <w:tc>
          <w:tcPr>
            <w:tcW w:w="987" w:type="pct"/>
          </w:tcPr>
          <w:p w14:paraId="6E19FC5B" w14:textId="77777777" w:rsidR="007A472C" w:rsidRPr="00C23C8C" w:rsidDel="00C93FEF" w:rsidRDefault="007A472C" w:rsidP="007F5C55">
            <w:pPr>
              <w:keepLines/>
              <w:spacing w:after="0"/>
              <w:rPr>
                <w:del w:id="306" w:author="R&amp;S" w:date="2025-11-05T10:55:00Z" w16du:dateUtc="2025-11-05T09:55:00Z"/>
                <w:rFonts w:ascii="Arial" w:eastAsia="DengXian" w:hAnsi="Arial"/>
                <w:sz w:val="18"/>
              </w:rPr>
            </w:pPr>
            <w:del w:id="307" w:author="R&amp;S" w:date="2025-11-05T10:55:00Z" w16du:dateUtc="2025-11-05T09:55:00Z">
              <w:r w:rsidRPr="00C23C8C" w:rsidDel="00C93FEF">
                <w:rPr>
                  <w:rFonts w:ascii="Arial" w:eastAsia="DengXian" w:hAnsi="Arial"/>
                  <w:sz w:val="18"/>
                </w:rPr>
                <w:delText>CP-OFDM QPSK</w:delText>
              </w:r>
            </w:del>
          </w:p>
        </w:tc>
        <w:tc>
          <w:tcPr>
            <w:tcW w:w="1255" w:type="pct"/>
          </w:tcPr>
          <w:p w14:paraId="75F32A76" w14:textId="77777777" w:rsidR="007A472C" w:rsidRPr="00C23C8C" w:rsidDel="00C93FEF" w:rsidRDefault="007A472C" w:rsidP="007F5C55">
            <w:pPr>
              <w:keepLines/>
              <w:spacing w:after="0"/>
              <w:rPr>
                <w:del w:id="308" w:author="R&amp;S" w:date="2025-11-05T10:55:00Z" w16du:dateUtc="2025-11-05T09:55:00Z"/>
                <w:rFonts w:ascii="Arial" w:eastAsia="DengXian" w:hAnsi="Arial"/>
                <w:sz w:val="18"/>
              </w:rPr>
            </w:pPr>
            <w:del w:id="309" w:author="R&amp;S" w:date="2025-11-05T10:55:00Z" w16du:dateUtc="2025-11-05T09:55:00Z">
              <w:r w:rsidRPr="00C23C8C" w:rsidDel="00C93FEF">
                <w:rPr>
                  <w:rFonts w:ascii="Arial" w:eastAsia="DengXian" w:hAnsi="Arial"/>
                  <w:sz w:val="18"/>
                </w:rPr>
                <w:delText>Edge_1RB_Right</w:delText>
              </w:r>
            </w:del>
          </w:p>
        </w:tc>
      </w:tr>
      <w:tr w:rsidR="007A472C" w:rsidRPr="00C23C8C" w:rsidDel="00C93FEF" w14:paraId="0C532A94" w14:textId="77777777" w:rsidTr="007F5C55">
        <w:trPr>
          <w:jc w:val="center"/>
          <w:del w:id="310" w:author="R&amp;S" w:date="2025-11-05T10:55:00Z"/>
        </w:trPr>
        <w:tc>
          <w:tcPr>
            <w:tcW w:w="375" w:type="pct"/>
          </w:tcPr>
          <w:p w14:paraId="7C0E866B" w14:textId="77777777" w:rsidR="007A472C" w:rsidRPr="00C23C8C" w:rsidDel="00C93FEF" w:rsidRDefault="007A472C" w:rsidP="007F5C55">
            <w:pPr>
              <w:keepLines/>
              <w:spacing w:after="0"/>
              <w:rPr>
                <w:del w:id="311" w:author="R&amp;S" w:date="2025-11-05T10:55:00Z" w16du:dateUtc="2025-11-05T09:55:00Z"/>
                <w:rFonts w:ascii="Arial" w:eastAsia="DengXian" w:hAnsi="Arial"/>
                <w:sz w:val="18"/>
                <w:lang w:eastAsia="zh-CN"/>
              </w:rPr>
            </w:pPr>
            <w:bookmarkStart w:id="312" w:name="_MCCTEMPBM_CRPT44170139___4" w:colFirst="0" w:colLast="0"/>
            <w:bookmarkStart w:id="313" w:name="_MCCTEMPBM_CRPT44170140___4" w:colFirst="5" w:colLast="5"/>
            <w:bookmarkEnd w:id="298"/>
            <w:bookmarkEnd w:id="299"/>
            <w:del w:id="314" w:author="R&amp;S" w:date="2025-11-05T10:55:00Z" w16du:dateUtc="2025-11-05T09:55:00Z">
              <w:r w:rsidRPr="00C23C8C" w:rsidDel="00C93FEF">
                <w:rPr>
                  <w:rFonts w:ascii="Arial" w:eastAsia="DengXian" w:hAnsi="Arial"/>
                  <w:sz w:val="18"/>
                </w:rPr>
                <w:delText>15</w:delText>
              </w:r>
            </w:del>
          </w:p>
        </w:tc>
        <w:tc>
          <w:tcPr>
            <w:tcW w:w="610" w:type="pct"/>
          </w:tcPr>
          <w:p w14:paraId="5447BCB1" w14:textId="77777777" w:rsidR="007A472C" w:rsidRPr="00C23C8C" w:rsidDel="00C93FEF" w:rsidRDefault="007A472C" w:rsidP="007F5C55">
            <w:pPr>
              <w:keepLines/>
              <w:spacing w:after="0"/>
              <w:rPr>
                <w:del w:id="315" w:author="R&amp;S" w:date="2025-11-05T10:55:00Z" w16du:dateUtc="2025-11-05T09:55:00Z"/>
                <w:rFonts w:ascii="Arial" w:eastAsia="DengXian" w:hAnsi="Arial"/>
                <w:sz w:val="18"/>
              </w:rPr>
            </w:pPr>
            <w:del w:id="316" w:author="R&amp;S" w:date="2025-11-05T10:55:00Z" w16du:dateUtc="2025-11-05T09:55:00Z">
              <w:r w:rsidRPr="00C23C8C" w:rsidDel="00C93FEF">
                <w:rPr>
                  <w:rFonts w:ascii="Arial" w:eastAsia="DengXian" w:hAnsi="Arial"/>
                  <w:sz w:val="18"/>
                </w:rPr>
                <w:delText>Default</w:delText>
              </w:r>
            </w:del>
          </w:p>
        </w:tc>
        <w:tc>
          <w:tcPr>
            <w:tcW w:w="535" w:type="pct"/>
            <w:tcBorders>
              <w:top w:val="nil"/>
              <w:bottom w:val="nil"/>
            </w:tcBorders>
          </w:tcPr>
          <w:p w14:paraId="5F1EBC06" w14:textId="77777777" w:rsidR="007A472C" w:rsidRPr="00C23C8C" w:rsidDel="00C93FEF" w:rsidRDefault="007A472C" w:rsidP="007F5C55">
            <w:pPr>
              <w:keepLines/>
              <w:spacing w:after="0"/>
              <w:rPr>
                <w:del w:id="317" w:author="R&amp;S" w:date="2025-11-05T10:55:00Z" w16du:dateUtc="2025-11-05T09:55:00Z"/>
                <w:rFonts w:ascii="Arial" w:eastAsia="DengXian" w:hAnsi="Arial"/>
                <w:sz w:val="18"/>
              </w:rPr>
            </w:pPr>
          </w:p>
        </w:tc>
        <w:tc>
          <w:tcPr>
            <w:tcW w:w="445" w:type="pct"/>
            <w:tcBorders>
              <w:top w:val="nil"/>
              <w:bottom w:val="nil"/>
            </w:tcBorders>
          </w:tcPr>
          <w:p w14:paraId="39201755" w14:textId="77777777" w:rsidR="007A472C" w:rsidRPr="00C23C8C" w:rsidDel="00C93FEF" w:rsidRDefault="007A472C" w:rsidP="007F5C55">
            <w:pPr>
              <w:keepLines/>
              <w:spacing w:after="0"/>
              <w:rPr>
                <w:del w:id="318" w:author="R&amp;S" w:date="2025-11-05T10:55:00Z" w16du:dateUtc="2025-11-05T09:55:00Z"/>
                <w:rFonts w:ascii="Arial" w:eastAsia="DengXian" w:hAnsi="Arial"/>
                <w:sz w:val="18"/>
              </w:rPr>
            </w:pPr>
          </w:p>
        </w:tc>
        <w:tc>
          <w:tcPr>
            <w:tcW w:w="794" w:type="pct"/>
            <w:vMerge/>
          </w:tcPr>
          <w:p w14:paraId="1F2BF9F6" w14:textId="77777777" w:rsidR="007A472C" w:rsidRPr="00C23C8C" w:rsidDel="00C93FEF" w:rsidRDefault="007A472C" w:rsidP="007F5C55">
            <w:pPr>
              <w:keepLines/>
              <w:spacing w:after="0"/>
              <w:rPr>
                <w:del w:id="319" w:author="R&amp;S" w:date="2025-11-05T10:55:00Z" w16du:dateUtc="2025-11-05T09:55:00Z"/>
                <w:rFonts w:ascii="Arial" w:eastAsia="DengXian" w:hAnsi="Arial"/>
                <w:sz w:val="18"/>
              </w:rPr>
            </w:pPr>
          </w:p>
        </w:tc>
        <w:tc>
          <w:tcPr>
            <w:tcW w:w="987" w:type="pct"/>
          </w:tcPr>
          <w:p w14:paraId="75212349" w14:textId="77777777" w:rsidR="007A472C" w:rsidRPr="00C23C8C" w:rsidDel="00C93FEF" w:rsidRDefault="007A472C" w:rsidP="007F5C55">
            <w:pPr>
              <w:keepLines/>
              <w:spacing w:after="0"/>
              <w:rPr>
                <w:del w:id="320" w:author="R&amp;S" w:date="2025-11-05T10:55:00Z" w16du:dateUtc="2025-11-05T09:55:00Z"/>
                <w:rFonts w:ascii="Arial" w:eastAsia="DengXian" w:hAnsi="Arial"/>
                <w:sz w:val="18"/>
              </w:rPr>
            </w:pPr>
            <w:del w:id="321" w:author="R&amp;S" w:date="2025-11-05T10:55:00Z" w16du:dateUtc="2025-11-05T09:55:00Z">
              <w:r w:rsidRPr="00C23C8C" w:rsidDel="00C93FEF">
                <w:rPr>
                  <w:rFonts w:ascii="Arial" w:eastAsia="DengXian" w:hAnsi="Arial"/>
                  <w:sz w:val="18"/>
                </w:rPr>
                <w:delText>CP-OFDM QPSK</w:delText>
              </w:r>
            </w:del>
          </w:p>
        </w:tc>
        <w:tc>
          <w:tcPr>
            <w:tcW w:w="1255" w:type="pct"/>
          </w:tcPr>
          <w:p w14:paraId="1353AE52" w14:textId="77777777" w:rsidR="007A472C" w:rsidRPr="00C23C8C" w:rsidDel="00C93FEF" w:rsidRDefault="007A472C" w:rsidP="007F5C55">
            <w:pPr>
              <w:keepLines/>
              <w:spacing w:after="0"/>
              <w:rPr>
                <w:del w:id="322" w:author="R&amp;S" w:date="2025-11-05T10:55:00Z" w16du:dateUtc="2025-11-05T09:55:00Z"/>
                <w:rFonts w:ascii="Arial" w:eastAsia="DengXian" w:hAnsi="Arial"/>
                <w:sz w:val="18"/>
              </w:rPr>
            </w:pPr>
            <w:del w:id="323" w:author="R&amp;S" w:date="2025-11-05T10:55:00Z" w16du:dateUtc="2025-11-05T09:55:00Z">
              <w:r w:rsidRPr="00C23C8C" w:rsidDel="00C93FEF">
                <w:rPr>
                  <w:rFonts w:ascii="Arial" w:eastAsia="DengXian" w:hAnsi="Arial"/>
                  <w:sz w:val="18"/>
                </w:rPr>
                <w:delText>Outer_Full</w:delText>
              </w:r>
            </w:del>
          </w:p>
        </w:tc>
      </w:tr>
      <w:tr w:rsidR="007A472C" w:rsidRPr="00C23C8C" w:rsidDel="00C93FEF" w14:paraId="2E91848D" w14:textId="77777777" w:rsidTr="007F5C55">
        <w:trPr>
          <w:jc w:val="center"/>
          <w:del w:id="324" w:author="R&amp;S" w:date="2025-11-05T10:55:00Z"/>
        </w:trPr>
        <w:tc>
          <w:tcPr>
            <w:tcW w:w="375" w:type="pct"/>
          </w:tcPr>
          <w:p w14:paraId="6D951860" w14:textId="77777777" w:rsidR="007A472C" w:rsidRPr="00C23C8C" w:rsidDel="00C93FEF" w:rsidRDefault="007A472C" w:rsidP="007F5C55">
            <w:pPr>
              <w:keepLines/>
              <w:spacing w:after="0"/>
              <w:rPr>
                <w:del w:id="325" w:author="R&amp;S" w:date="2025-11-05T10:55:00Z" w16du:dateUtc="2025-11-05T09:55:00Z"/>
                <w:rFonts w:ascii="Arial" w:eastAsia="DengXian" w:hAnsi="Arial"/>
                <w:sz w:val="18"/>
                <w:lang w:eastAsia="zh-CN"/>
              </w:rPr>
            </w:pPr>
            <w:bookmarkStart w:id="326" w:name="_MCCTEMPBM_CRPT44170141___4" w:colFirst="0" w:colLast="0"/>
            <w:bookmarkStart w:id="327" w:name="_MCCTEMPBM_CRPT44170142___4" w:colFirst="5" w:colLast="5"/>
            <w:bookmarkEnd w:id="312"/>
            <w:bookmarkEnd w:id="313"/>
            <w:del w:id="328" w:author="R&amp;S" w:date="2025-11-05T10:55:00Z" w16du:dateUtc="2025-11-05T09:55:00Z">
              <w:r w:rsidRPr="00C23C8C" w:rsidDel="00C93FEF">
                <w:rPr>
                  <w:rFonts w:ascii="Arial" w:eastAsia="DengXian" w:hAnsi="Arial"/>
                  <w:sz w:val="18"/>
                  <w:lang w:eastAsia="zh-CN"/>
                </w:rPr>
                <w:delText>16</w:delText>
              </w:r>
            </w:del>
          </w:p>
        </w:tc>
        <w:tc>
          <w:tcPr>
            <w:tcW w:w="610" w:type="pct"/>
          </w:tcPr>
          <w:p w14:paraId="0BD505F3" w14:textId="77777777" w:rsidR="007A472C" w:rsidRPr="00C23C8C" w:rsidDel="00C93FEF" w:rsidRDefault="007A472C" w:rsidP="007F5C55">
            <w:pPr>
              <w:keepLines/>
              <w:spacing w:after="0"/>
              <w:rPr>
                <w:del w:id="329" w:author="R&amp;S" w:date="2025-11-05T10:55:00Z" w16du:dateUtc="2025-11-05T09:55:00Z"/>
                <w:rFonts w:ascii="Arial" w:eastAsia="DengXian" w:hAnsi="Arial"/>
                <w:sz w:val="18"/>
              </w:rPr>
            </w:pPr>
            <w:del w:id="330" w:author="R&amp;S" w:date="2025-11-05T10:55:00Z" w16du:dateUtc="2025-11-05T09:55:00Z">
              <w:r w:rsidRPr="00C23C8C" w:rsidDel="00C93FEF">
                <w:rPr>
                  <w:rFonts w:ascii="Arial" w:eastAsia="DengXian" w:hAnsi="Arial"/>
                  <w:sz w:val="18"/>
                </w:rPr>
                <w:delText>Low</w:delText>
              </w:r>
            </w:del>
          </w:p>
        </w:tc>
        <w:tc>
          <w:tcPr>
            <w:tcW w:w="535" w:type="pct"/>
            <w:tcBorders>
              <w:top w:val="nil"/>
              <w:bottom w:val="nil"/>
            </w:tcBorders>
          </w:tcPr>
          <w:p w14:paraId="0652047C" w14:textId="77777777" w:rsidR="007A472C" w:rsidRPr="00C23C8C" w:rsidDel="00C93FEF" w:rsidRDefault="007A472C" w:rsidP="007F5C55">
            <w:pPr>
              <w:keepLines/>
              <w:spacing w:after="0"/>
              <w:rPr>
                <w:del w:id="331" w:author="R&amp;S" w:date="2025-11-05T10:55:00Z" w16du:dateUtc="2025-11-05T09:55:00Z"/>
                <w:rFonts w:ascii="Arial" w:eastAsia="DengXian" w:hAnsi="Arial"/>
                <w:sz w:val="18"/>
              </w:rPr>
            </w:pPr>
          </w:p>
        </w:tc>
        <w:tc>
          <w:tcPr>
            <w:tcW w:w="445" w:type="pct"/>
            <w:tcBorders>
              <w:top w:val="nil"/>
              <w:bottom w:val="nil"/>
            </w:tcBorders>
          </w:tcPr>
          <w:p w14:paraId="1382CE49" w14:textId="77777777" w:rsidR="007A472C" w:rsidRPr="00C23C8C" w:rsidDel="00C93FEF" w:rsidRDefault="007A472C" w:rsidP="007F5C55">
            <w:pPr>
              <w:keepLines/>
              <w:spacing w:after="0"/>
              <w:rPr>
                <w:del w:id="332" w:author="R&amp;S" w:date="2025-11-05T10:55:00Z" w16du:dateUtc="2025-11-05T09:55:00Z"/>
                <w:rFonts w:ascii="Arial" w:eastAsia="DengXian" w:hAnsi="Arial"/>
                <w:sz w:val="18"/>
              </w:rPr>
            </w:pPr>
          </w:p>
        </w:tc>
        <w:tc>
          <w:tcPr>
            <w:tcW w:w="794" w:type="pct"/>
            <w:vMerge/>
          </w:tcPr>
          <w:p w14:paraId="1C3073B4" w14:textId="77777777" w:rsidR="007A472C" w:rsidRPr="00C23C8C" w:rsidDel="00C93FEF" w:rsidRDefault="007A472C" w:rsidP="007F5C55">
            <w:pPr>
              <w:keepLines/>
              <w:spacing w:after="0"/>
              <w:rPr>
                <w:del w:id="333" w:author="R&amp;S" w:date="2025-11-05T10:55:00Z" w16du:dateUtc="2025-11-05T09:55:00Z"/>
                <w:rFonts w:ascii="Arial" w:eastAsia="DengXian" w:hAnsi="Arial"/>
                <w:sz w:val="18"/>
              </w:rPr>
            </w:pPr>
          </w:p>
        </w:tc>
        <w:tc>
          <w:tcPr>
            <w:tcW w:w="987" w:type="pct"/>
          </w:tcPr>
          <w:p w14:paraId="09D3882D" w14:textId="77777777" w:rsidR="007A472C" w:rsidRPr="00C23C8C" w:rsidDel="00C93FEF" w:rsidRDefault="007A472C" w:rsidP="007F5C55">
            <w:pPr>
              <w:keepLines/>
              <w:spacing w:after="0"/>
              <w:rPr>
                <w:del w:id="334" w:author="R&amp;S" w:date="2025-11-05T10:55:00Z" w16du:dateUtc="2025-11-05T09:55:00Z"/>
                <w:rFonts w:ascii="Arial" w:eastAsia="DengXian" w:hAnsi="Arial"/>
                <w:sz w:val="18"/>
              </w:rPr>
            </w:pPr>
            <w:del w:id="335" w:author="R&amp;S" w:date="2025-11-05T10:55:00Z" w16du:dateUtc="2025-11-05T09:55:00Z">
              <w:r w:rsidRPr="00C23C8C" w:rsidDel="00C93FEF">
                <w:rPr>
                  <w:rFonts w:ascii="Arial" w:eastAsia="DengXian" w:hAnsi="Arial"/>
                  <w:sz w:val="18"/>
                </w:rPr>
                <w:delText>CP-OFDM 16 QAM</w:delText>
              </w:r>
            </w:del>
          </w:p>
        </w:tc>
        <w:tc>
          <w:tcPr>
            <w:tcW w:w="1255" w:type="pct"/>
          </w:tcPr>
          <w:p w14:paraId="131BDA47" w14:textId="77777777" w:rsidR="007A472C" w:rsidRPr="00C23C8C" w:rsidDel="00C93FEF" w:rsidRDefault="007A472C" w:rsidP="007F5C55">
            <w:pPr>
              <w:keepLines/>
              <w:spacing w:after="0"/>
              <w:rPr>
                <w:del w:id="336" w:author="R&amp;S" w:date="2025-11-05T10:55:00Z" w16du:dateUtc="2025-11-05T09:55:00Z"/>
                <w:rFonts w:ascii="Arial" w:eastAsia="DengXian" w:hAnsi="Arial"/>
                <w:sz w:val="18"/>
              </w:rPr>
            </w:pPr>
            <w:del w:id="337" w:author="R&amp;S" w:date="2025-11-05T10:55:00Z" w16du:dateUtc="2025-11-05T09:55:00Z">
              <w:r w:rsidRPr="00C23C8C" w:rsidDel="00C93FEF">
                <w:rPr>
                  <w:rFonts w:ascii="Arial" w:eastAsia="DengXian" w:hAnsi="Arial"/>
                  <w:sz w:val="18"/>
                </w:rPr>
                <w:delText>Edge_1RB_Left</w:delText>
              </w:r>
            </w:del>
          </w:p>
        </w:tc>
      </w:tr>
      <w:tr w:rsidR="007A472C" w:rsidRPr="00C23C8C" w:rsidDel="00C93FEF" w14:paraId="5D96975B" w14:textId="77777777" w:rsidTr="007F5C55">
        <w:trPr>
          <w:jc w:val="center"/>
          <w:del w:id="338" w:author="R&amp;S" w:date="2025-11-05T10:55:00Z"/>
        </w:trPr>
        <w:tc>
          <w:tcPr>
            <w:tcW w:w="375" w:type="pct"/>
          </w:tcPr>
          <w:p w14:paraId="1F96D5E3" w14:textId="77777777" w:rsidR="007A472C" w:rsidRPr="00C23C8C" w:rsidDel="00C93FEF" w:rsidRDefault="007A472C" w:rsidP="007F5C55">
            <w:pPr>
              <w:keepLines/>
              <w:spacing w:after="0"/>
              <w:rPr>
                <w:del w:id="339" w:author="R&amp;S" w:date="2025-11-05T10:55:00Z" w16du:dateUtc="2025-11-05T09:55:00Z"/>
                <w:rFonts w:ascii="Arial" w:eastAsia="DengXian" w:hAnsi="Arial"/>
                <w:sz w:val="18"/>
                <w:lang w:eastAsia="zh-CN"/>
              </w:rPr>
            </w:pPr>
            <w:bookmarkStart w:id="340" w:name="_MCCTEMPBM_CRPT44170143___4" w:colFirst="0" w:colLast="0"/>
            <w:bookmarkStart w:id="341" w:name="_MCCTEMPBM_CRPT44170144___4" w:colFirst="5" w:colLast="5"/>
            <w:bookmarkEnd w:id="326"/>
            <w:bookmarkEnd w:id="327"/>
            <w:del w:id="342" w:author="R&amp;S" w:date="2025-11-05T10:55:00Z" w16du:dateUtc="2025-11-05T09:55:00Z">
              <w:r w:rsidRPr="00C23C8C" w:rsidDel="00C93FEF">
                <w:rPr>
                  <w:rFonts w:ascii="Arial" w:eastAsia="DengXian" w:hAnsi="Arial"/>
                  <w:sz w:val="18"/>
                  <w:lang w:eastAsia="zh-CN"/>
                </w:rPr>
                <w:delText>17</w:delText>
              </w:r>
            </w:del>
          </w:p>
        </w:tc>
        <w:tc>
          <w:tcPr>
            <w:tcW w:w="610" w:type="pct"/>
          </w:tcPr>
          <w:p w14:paraId="789835EF" w14:textId="77777777" w:rsidR="007A472C" w:rsidRPr="00C23C8C" w:rsidDel="00C93FEF" w:rsidRDefault="007A472C" w:rsidP="007F5C55">
            <w:pPr>
              <w:keepLines/>
              <w:spacing w:after="0"/>
              <w:rPr>
                <w:del w:id="343" w:author="R&amp;S" w:date="2025-11-05T10:55:00Z" w16du:dateUtc="2025-11-05T09:55:00Z"/>
                <w:rFonts w:ascii="Arial" w:eastAsia="DengXian" w:hAnsi="Arial"/>
                <w:sz w:val="18"/>
              </w:rPr>
            </w:pPr>
            <w:del w:id="344" w:author="R&amp;S" w:date="2025-11-05T10:55:00Z" w16du:dateUtc="2025-11-05T09:55:00Z">
              <w:r w:rsidRPr="00C23C8C" w:rsidDel="00C93FEF">
                <w:rPr>
                  <w:rFonts w:ascii="Arial" w:eastAsia="DengXian" w:hAnsi="Arial"/>
                  <w:sz w:val="18"/>
                </w:rPr>
                <w:delText>High</w:delText>
              </w:r>
            </w:del>
          </w:p>
        </w:tc>
        <w:tc>
          <w:tcPr>
            <w:tcW w:w="535" w:type="pct"/>
            <w:tcBorders>
              <w:top w:val="nil"/>
              <w:bottom w:val="nil"/>
            </w:tcBorders>
          </w:tcPr>
          <w:p w14:paraId="025A152D" w14:textId="77777777" w:rsidR="007A472C" w:rsidRPr="00C23C8C" w:rsidDel="00C93FEF" w:rsidRDefault="007A472C" w:rsidP="007F5C55">
            <w:pPr>
              <w:keepLines/>
              <w:spacing w:after="0"/>
              <w:rPr>
                <w:del w:id="345" w:author="R&amp;S" w:date="2025-11-05T10:55:00Z" w16du:dateUtc="2025-11-05T09:55:00Z"/>
                <w:rFonts w:ascii="Arial" w:eastAsia="DengXian" w:hAnsi="Arial"/>
                <w:sz w:val="18"/>
              </w:rPr>
            </w:pPr>
          </w:p>
        </w:tc>
        <w:tc>
          <w:tcPr>
            <w:tcW w:w="445" w:type="pct"/>
            <w:tcBorders>
              <w:top w:val="nil"/>
              <w:bottom w:val="nil"/>
            </w:tcBorders>
          </w:tcPr>
          <w:p w14:paraId="54EB22DB" w14:textId="77777777" w:rsidR="007A472C" w:rsidRPr="00C23C8C" w:rsidDel="00C93FEF" w:rsidRDefault="007A472C" w:rsidP="007F5C55">
            <w:pPr>
              <w:keepLines/>
              <w:spacing w:after="0"/>
              <w:rPr>
                <w:del w:id="346" w:author="R&amp;S" w:date="2025-11-05T10:55:00Z" w16du:dateUtc="2025-11-05T09:55:00Z"/>
                <w:rFonts w:ascii="Arial" w:eastAsia="DengXian" w:hAnsi="Arial"/>
                <w:sz w:val="18"/>
              </w:rPr>
            </w:pPr>
          </w:p>
        </w:tc>
        <w:tc>
          <w:tcPr>
            <w:tcW w:w="794" w:type="pct"/>
            <w:vMerge/>
          </w:tcPr>
          <w:p w14:paraId="5BA51EA6" w14:textId="77777777" w:rsidR="007A472C" w:rsidRPr="00C23C8C" w:rsidDel="00C93FEF" w:rsidRDefault="007A472C" w:rsidP="007F5C55">
            <w:pPr>
              <w:keepLines/>
              <w:spacing w:after="0"/>
              <w:rPr>
                <w:del w:id="347" w:author="R&amp;S" w:date="2025-11-05T10:55:00Z" w16du:dateUtc="2025-11-05T09:55:00Z"/>
                <w:rFonts w:ascii="Arial" w:eastAsia="DengXian" w:hAnsi="Arial"/>
                <w:sz w:val="18"/>
              </w:rPr>
            </w:pPr>
          </w:p>
        </w:tc>
        <w:tc>
          <w:tcPr>
            <w:tcW w:w="987" w:type="pct"/>
          </w:tcPr>
          <w:p w14:paraId="6895B725" w14:textId="77777777" w:rsidR="007A472C" w:rsidRPr="00C23C8C" w:rsidDel="00C93FEF" w:rsidRDefault="007A472C" w:rsidP="007F5C55">
            <w:pPr>
              <w:keepLines/>
              <w:spacing w:after="0"/>
              <w:rPr>
                <w:del w:id="348" w:author="R&amp;S" w:date="2025-11-05T10:55:00Z" w16du:dateUtc="2025-11-05T09:55:00Z"/>
                <w:rFonts w:ascii="Arial" w:eastAsia="DengXian" w:hAnsi="Arial"/>
                <w:sz w:val="18"/>
              </w:rPr>
            </w:pPr>
            <w:del w:id="349" w:author="R&amp;S" w:date="2025-11-05T10:55:00Z" w16du:dateUtc="2025-11-05T09:55:00Z">
              <w:r w:rsidRPr="00C23C8C" w:rsidDel="00C93FEF">
                <w:rPr>
                  <w:rFonts w:ascii="Arial" w:eastAsia="DengXian" w:hAnsi="Arial"/>
                  <w:sz w:val="18"/>
                </w:rPr>
                <w:delText>CP-OFDM 16 QAM</w:delText>
              </w:r>
            </w:del>
          </w:p>
        </w:tc>
        <w:tc>
          <w:tcPr>
            <w:tcW w:w="1255" w:type="pct"/>
          </w:tcPr>
          <w:p w14:paraId="529FF569" w14:textId="77777777" w:rsidR="007A472C" w:rsidRPr="00C23C8C" w:rsidDel="00C93FEF" w:rsidRDefault="007A472C" w:rsidP="007F5C55">
            <w:pPr>
              <w:keepLines/>
              <w:spacing w:after="0"/>
              <w:rPr>
                <w:del w:id="350" w:author="R&amp;S" w:date="2025-11-05T10:55:00Z" w16du:dateUtc="2025-11-05T09:55:00Z"/>
                <w:rFonts w:ascii="Arial" w:eastAsia="DengXian" w:hAnsi="Arial"/>
                <w:sz w:val="18"/>
              </w:rPr>
            </w:pPr>
            <w:del w:id="351" w:author="R&amp;S" w:date="2025-11-05T10:55:00Z" w16du:dateUtc="2025-11-05T09:55:00Z">
              <w:r w:rsidRPr="00C23C8C" w:rsidDel="00C93FEF">
                <w:rPr>
                  <w:rFonts w:ascii="Arial" w:eastAsia="DengXian" w:hAnsi="Arial"/>
                  <w:sz w:val="18"/>
                </w:rPr>
                <w:delText>Edge_1RB_Right</w:delText>
              </w:r>
            </w:del>
          </w:p>
        </w:tc>
      </w:tr>
      <w:tr w:rsidR="007A472C" w:rsidRPr="00C23C8C" w:rsidDel="00C93FEF" w14:paraId="655D5BB5" w14:textId="77777777" w:rsidTr="007F5C55">
        <w:trPr>
          <w:jc w:val="center"/>
          <w:del w:id="352" w:author="R&amp;S" w:date="2025-11-05T10:55:00Z"/>
        </w:trPr>
        <w:tc>
          <w:tcPr>
            <w:tcW w:w="375" w:type="pct"/>
          </w:tcPr>
          <w:p w14:paraId="75397292" w14:textId="77777777" w:rsidR="007A472C" w:rsidRPr="00C23C8C" w:rsidDel="00C93FEF" w:rsidRDefault="007A472C" w:rsidP="007F5C55">
            <w:pPr>
              <w:keepLines/>
              <w:spacing w:after="0"/>
              <w:rPr>
                <w:del w:id="353" w:author="R&amp;S" w:date="2025-11-05T10:55:00Z" w16du:dateUtc="2025-11-05T09:55:00Z"/>
                <w:rFonts w:ascii="Arial" w:eastAsia="DengXian" w:hAnsi="Arial"/>
                <w:sz w:val="18"/>
                <w:lang w:eastAsia="zh-CN"/>
              </w:rPr>
            </w:pPr>
            <w:bookmarkStart w:id="354" w:name="_MCCTEMPBM_CRPT44170145___4" w:colFirst="0" w:colLast="0"/>
            <w:bookmarkStart w:id="355" w:name="_MCCTEMPBM_CRPT44170146___4" w:colFirst="5" w:colLast="5"/>
            <w:bookmarkEnd w:id="340"/>
            <w:bookmarkEnd w:id="341"/>
            <w:del w:id="356" w:author="R&amp;S" w:date="2025-11-05T10:55:00Z" w16du:dateUtc="2025-11-05T09:55:00Z">
              <w:r w:rsidRPr="00C23C8C" w:rsidDel="00C93FEF">
                <w:rPr>
                  <w:rFonts w:ascii="Arial" w:eastAsia="DengXian" w:hAnsi="Arial"/>
                  <w:sz w:val="18"/>
                </w:rPr>
                <w:lastRenderedPageBreak/>
                <w:delText>18</w:delText>
              </w:r>
            </w:del>
          </w:p>
        </w:tc>
        <w:tc>
          <w:tcPr>
            <w:tcW w:w="610" w:type="pct"/>
          </w:tcPr>
          <w:p w14:paraId="37ED3630" w14:textId="77777777" w:rsidR="007A472C" w:rsidRPr="00C23C8C" w:rsidDel="00C93FEF" w:rsidRDefault="007A472C" w:rsidP="007F5C55">
            <w:pPr>
              <w:keepLines/>
              <w:spacing w:after="0"/>
              <w:rPr>
                <w:del w:id="357" w:author="R&amp;S" w:date="2025-11-05T10:55:00Z" w16du:dateUtc="2025-11-05T09:55:00Z"/>
                <w:rFonts w:ascii="Arial" w:eastAsia="DengXian" w:hAnsi="Arial"/>
                <w:sz w:val="18"/>
              </w:rPr>
            </w:pPr>
            <w:del w:id="358" w:author="R&amp;S" w:date="2025-11-05T10:55:00Z" w16du:dateUtc="2025-11-05T09:55:00Z">
              <w:r w:rsidRPr="00C23C8C" w:rsidDel="00C93FEF">
                <w:rPr>
                  <w:rFonts w:ascii="Arial" w:eastAsia="DengXian" w:hAnsi="Arial"/>
                  <w:sz w:val="18"/>
                </w:rPr>
                <w:delText>Default</w:delText>
              </w:r>
            </w:del>
          </w:p>
        </w:tc>
        <w:tc>
          <w:tcPr>
            <w:tcW w:w="535" w:type="pct"/>
            <w:tcBorders>
              <w:top w:val="nil"/>
              <w:bottom w:val="nil"/>
            </w:tcBorders>
          </w:tcPr>
          <w:p w14:paraId="22449FB0" w14:textId="77777777" w:rsidR="007A472C" w:rsidRPr="00C23C8C" w:rsidDel="00C93FEF" w:rsidRDefault="007A472C" w:rsidP="007F5C55">
            <w:pPr>
              <w:keepLines/>
              <w:spacing w:after="0"/>
              <w:rPr>
                <w:del w:id="359" w:author="R&amp;S" w:date="2025-11-05T10:55:00Z" w16du:dateUtc="2025-11-05T09:55:00Z"/>
                <w:rFonts w:ascii="Arial" w:eastAsia="DengXian" w:hAnsi="Arial"/>
                <w:sz w:val="18"/>
              </w:rPr>
            </w:pPr>
          </w:p>
        </w:tc>
        <w:tc>
          <w:tcPr>
            <w:tcW w:w="445" w:type="pct"/>
            <w:tcBorders>
              <w:top w:val="nil"/>
              <w:bottom w:val="nil"/>
            </w:tcBorders>
          </w:tcPr>
          <w:p w14:paraId="3DAEEB05" w14:textId="77777777" w:rsidR="007A472C" w:rsidRPr="00C23C8C" w:rsidDel="00C93FEF" w:rsidRDefault="007A472C" w:rsidP="007F5C55">
            <w:pPr>
              <w:keepLines/>
              <w:spacing w:after="0"/>
              <w:rPr>
                <w:del w:id="360" w:author="R&amp;S" w:date="2025-11-05T10:55:00Z" w16du:dateUtc="2025-11-05T09:55:00Z"/>
                <w:rFonts w:ascii="Arial" w:eastAsia="DengXian" w:hAnsi="Arial"/>
                <w:sz w:val="18"/>
              </w:rPr>
            </w:pPr>
          </w:p>
        </w:tc>
        <w:tc>
          <w:tcPr>
            <w:tcW w:w="794" w:type="pct"/>
            <w:vMerge/>
          </w:tcPr>
          <w:p w14:paraId="7A7AEE9D" w14:textId="77777777" w:rsidR="007A472C" w:rsidRPr="00C23C8C" w:rsidDel="00C93FEF" w:rsidRDefault="007A472C" w:rsidP="007F5C55">
            <w:pPr>
              <w:keepLines/>
              <w:spacing w:after="0"/>
              <w:rPr>
                <w:del w:id="361" w:author="R&amp;S" w:date="2025-11-05T10:55:00Z" w16du:dateUtc="2025-11-05T09:55:00Z"/>
                <w:rFonts w:ascii="Arial" w:eastAsia="DengXian" w:hAnsi="Arial"/>
                <w:sz w:val="18"/>
              </w:rPr>
            </w:pPr>
          </w:p>
        </w:tc>
        <w:tc>
          <w:tcPr>
            <w:tcW w:w="987" w:type="pct"/>
          </w:tcPr>
          <w:p w14:paraId="5920E808" w14:textId="77777777" w:rsidR="007A472C" w:rsidRPr="00C23C8C" w:rsidDel="00C93FEF" w:rsidRDefault="007A472C" w:rsidP="007F5C55">
            <w:pPr>
              <w:keepLines/>
              <w:spacing w:after="0"/>
              <w:rPr>
                <w:del w:id="362" w:author="R&amp;S" w:date="2025-11-05T10:55:00Z" w16du:dateUtc="2025-11-05T09:55:00Z"/>
                <w:rFonts w:ascii="Arial" w:eastAsia="DengXian" w:hAnsi="Arial"/>
                <w:sz w:val="18"/>
              </w:rPr>
            </w:pPr>
            <w:del w:id="363" w:author="R&amp;S" w:date="2025-11-05T10:55:00Z" w16du:dateUtc="2025-11-05T09:55:00Z">
              <w:r w:rsidRPr="00C23C8C" w:rsidDel="00C93FEF">
                <w:rPr>
                  <w:rFonts w:ascii="Arial" w:eastAsia="DengXian" w:hAnsi="Arial"/>
                  <w:sz w:val="18"/>
                </w:rPr>
                <w:delText>CP-OFDM 16 QAM</w:delText>
              </w:r>
            </w:del>
          </w:p>
        </w:tc>
        <w:tc>
          <w:tcPr>
            <w:tcW w:w="1255" w:type="pct"/>
          </w:tcPr>
          <w:p w14:paraId="5E72636E" w14:textId="77777777" w:rsidR="007A472C" w:rsidRPr="00C23C8C" w:rsidDel="00C93FEF" w:rsidRDefault="007A472C" w:rsidP="007F5C55">
            <w:pPr>
              <w:keepLines/>
              <w:spacing w:after="0"/>
              <w:rPr>
                <w:del w:id="364" w:author="R&amp;S" w:date="2025-11-05T10:55:00Z" w16du:dateUtc="2025-11-05T09:55:00Z"/>
                <w:rFonts w:ascii="Arial" w:eastAsia="DengXian" w:hAnsi="Arial"/>
                <w:sz w:val="18"/>
              </w:rPr>
            </w:pPr>
            <w:del w:id="365" w:author="R&amp;S" w:date="2025-11-05T10:55:00Z" w16du:dateUtc="2025-11-05T09:55:00Z">
              <w:r w:rsidRPr="00C23C8C" w:rsidDel="00C93FEF">
                <w:rPr>
                  <w:rFonts w:ascii="Arial" w:eastAsia="DengXian" w:hAnsi="Arial"/>
                  <w:sz w:val="18"/>
                </w:rPr>
                <w:delText>Outer_Full</w:delText>
              </w:r>
            </w:del>
          </w:p>
        </w:tc>
      </w:tr>
      <w:tr w:rsidR="007A472C" w:rsidRPr="00C23C8C" w:rsidDel="00C93FEF" w14:paraId="5D00AB1E" w14:textId="77777777" w:rsidTr="007F5C55">
        <w:trPr>
          <w:jc w:val="center"/>
          <w:del w:id="366" w:author="R&amp;S" w:date="2025-11-05T10:55:00Z"/>
        </w:trPr>
        <w:tc>
          <w:tcPr>
            <w:tcW w:w="375" w:type="pct"/>
          </w:tcPr>
          <w:p w14:paraId="49942C69" w14:textId="77777777" w:rsidR="007A472C" w:rsidRPr="00C23C8C" w:rsidDel="00C93FEF" w:rsidRDefault="007A472C" w:rsidP="007F5C55">
            <w:pPr>
              <w:keepLines/>
              <w:spacing w:after="0"/>
              <w:rPr>
                <w:del w:id="367" w:author="R&amp;S" w:date="2025-11-05T10:55:00Z" w16du:dateUtc="2025-11-05T09:55:00Z"/>
                <w:rFonts w:ascii="Arial" w:eastAsia="DengXian" w:hAnsi="Arial"/>
                <w:sz w:val="18"/>
              </w:rPr>
            </w:pPr>
            <w:bookmarkStart w:id="368" w:name="_MCCTEMPBM_CRPT44170147___4" w:colFirst="0" w:colLast="0"/>
            <w:bookmarkStart w:id="369" w:name="_MCCTEMPBM_CRPT44170148___4" w:colFirst="5" w:colLast="5"/>
            <w:bookmarkEnd w:id="354"/>
            <w:bookmarkEnd w:id="355"/>
            <w:del w:id="370" w:author="R&amp;S" w:date="2025-11-05T10:55:00Z" w16du:dateUtc="2025-11-05T09:55:00Z">
              <w:r w:rsidRPr="00C23C8C" w:rsidDel="00C93FEF">
                <w:rPr>
                  <w:rFonts w:ascii="Arial" w:eastAsia="DengXian" w:hAnsi="Arial"/>
                  <w:sz w:val="18"/>
                  <w:lang w:eastAsia="zh-CN"/>
                </w:rPr>
                <w:delText>19</w:delText>
              </w:r>
            </w:del>
          </w:p>
        </w:tc>
        <w:tc>
          <w:tcPr>
            <w:tcW w:w="610" w:type="pct"/>
          </w:tcPr>
          <w:p w14:paraId="54788312" w14:textId="77777777" w:rsidR="007A472C" w:rsidRPr="00C23C8C" w:rsidDel="00C93FEF" w:rsidRDefault="007A472C" w:rsidP="007F5C55">
            <w:pPr>
              <w:keepLines/>
              <w:spacing w:after="0"/>
              <w:rPr>
                <w:del w:id="371" w:author="R&amp;S" w:date="2025-11-05T10:55:00Z" w16du:dateUtc="2025-11-05T09:55:00Z"/>
                <w:rFonts w:ascii="Arial" w:eastAsia="DengXian" w:hAnsi="Arial"/>
                <w:sz w:val="18"/>
              </w:rPr>
            </w:pPr>
            <w:del w:id="372" w:author="R&amp;S" w:date="2025-11-05T10:55:00Z" w16du:dateUtc="2025-11-05T09:55:00Z">
              <w:r w:rsidRPr="00C23C8C" w:rsidDel="00C93FEF">
                <w:rPr>
                  <w:rFonts w:ascii="Arial" w:eastAsia="DengXian" w:hAnsi="Arial"/>
                  <w:sz w:val="18"/>
                </w:rPr>
                <w:delText>Low</w:delText>
              </w:r>
            </w:del>
          </w:p>
        </w:tc>
        <w:tc>
          <w:tcPr>
            <w:tcW w:w="535" w:type="pct"/>
            <w:tcBorders>
              <w:top w:val="nil"/>
              <w:bottom w:val="nil"/>
            </w:tcBorders>
          </w:tcPr>
          <w:p w14:paraId="2E493BF5" w14:textId="77777777" w:rsidR="007A472C" w:rsidRPr="00C23C8C" w:rsidDel="00C93FEF" w:rsidRDefault="007A472C" w:rsidP="007F5C55">
            <w:pPr>
              <w:keepLines/>
              <w:spacing w:after="0"/>
              <w:rPr>
                <w:del w:id="373" w:author="R&amp;S" w:date="2025-11-05T10:55:00Z" w16du:dateUtc="2025-11-05T09:55:00Z"/>
                <w:rFonts w:ascii="Arial" w:eastAsia="DengXian" w:hAnsi="Arial"/>
                <w:sz w:val="18"/>
              </w:rPr>
            </w:pPr>
          </w:p>
        </w:tc>
        <w:tc>
          <w:tcPr>
            <w:tcW w:w="445" w:type="pct"/>
            <w:tcBorders>
              <w:top w:val="nil"/>
              <w:bottom w:val="nil"/>
            </w:tcBorders>
          </w:tcPr>
          <w:p w14:paraId="4A8DE77E" w14:textId="77777777" w:rsidR="007A472C" w:rsidRPr="00C23C8C" w:rsidDel="00C93FEF" w:rsidRDefault="007A472C" w:rsidP="007F5C55">
            <w:pPr>
              <w:keepLines/>
              <w:spacing w:after="0"/>
              <w:rPr>
                <w:del w:id="374" w:author="R&amp;S" w:date="2025-11-05T10:55:00Z" w16du:dateUtc="2025-11-05T09:55:00Z"/>
                <w:rFonts w:ascii="Arial" w:eastAsia="DengXian" w:hAnsi="Arial"/>
                <w:sz w:val="18"/>
              </w:rPr>
            </w:pPr>
          </w:p>
        </w:tc>
        <w:tc>
          <w:tcPr>
            <w:tcW w:w="794" w:type="pct"/>
            <w:vMerge/>
          </w:tcPr>
          <w:p w14:paraId="40F69D2C" w14:textId="77777777" w:rsidR="007A472C" w:rsidRPr="00C23C8C" w:rsidDel="00C93FEF" w:rsidRDefault="007A472C" w:rsidP="007F5C55">
            <w:pPr>
              <w:keepLines/>
              <w:spacing w:after="0"/>
              <w:rPr>
                <w:del w:id="375" w:author="R&amp;S" w:date="2025-11-05T10:55:00Z" w16du:dateUtc="2025-11-05T09:55:00Z"/>
                <w:rFonts w:ascii="Arial" w:eastAsia="DengXian" w:hAnsi="Arial"/>
                <w:sz w:val="18"/>
              </w:rPr>
            </w:pPr>
          </w:p>
        </w:tc>
        <w:tc>
          <w:tcPr>
            <w:tcW w:w="987" w:type="pct"/>
          </w:tcPr>
          <w:p w14:paraId="4FF87700" w14:textId="77777777" w:rsidR="007A472C" w:rsidRPr="00C23C8C" w:rsidDel="00C93FEF" w:rsidRDefault="007A472C" w:rsidP="007F5C55">
            <w:pPr>
              <w:keepLines/>
              <w:spacing w:after="0"/>
              <w:rPr>
                <w:del w:id="376" w:author="R&amp;S" w:date="2025-11-05T10:55:00Z" w16du:dateUtc="2025-11-05T09:55:00Z"/>
                <w:rFonts w:ascii="Arial" w:eastAsia="DengXian" w:hAnsi="Arial"/>
                <w:sz w:val="18"/>
              </w:rPr>
            </w:pPr>
            <w:del w:id="377" w:author="R&amp;S" w:date="2025-11-05T10:55:00Z" w16du:dateUtc="2025-11-05T09:55:00Z">
              <w:r w:rsidRPr="00C23C8C" w:rsidDel="00C93FEF">
                <w:rPr>
                  <w:rFonts w:ascii="Arial" w:eastAsia="DengXian" w:hAnsi="Arial"/>
                  <w:sz w:val="18"/>
                </w:rPr>
                <w:delText>CP-OFDM 64 QAM</w:delText>
              </w:r>
            </w:del>
          </w:p>
        </w:tc>
        <w:tc>
          <w:tcPr>
            <w:tcW w:w="1255" w:type="pct"/>
          </w:tcPr>
          <w:p w14:paraId="09FA28EC" w14:textId="77777777" w:rsidR="007A472C" w:rsidRPr="00C23C8C" w:rsidDel="00C93FEF" w:rsidRDefault="007A472C" w:rsidP="007F5C55">
            <w:pPr>
              <w:keepLines/>
              <w:spacing w:after="0"/>
              <w:rPr>
                <w:del w:id="378" w:author="R&amp;S" w:date="2025-11-05T10:55:00Z" w16du:dateUtc="2025-11-05T09:55:00Z"/>
                <w:rFonts w:ascii="Arial" w:eastAsia="DengXian" w:hAnsi="Arial"/>
                <w:sz w:val="18"/>
              </w:rPr>
            </w:pPr>
            <w:del w:id="379" w:author="R&amp;S" w:date="2025-11-05T10:55:00Z" w16du:dateUtc="2025-11-05T09:55:00Z">
              <w:r w:rsidRPr="00C23C8C" w:rsidDel="00C93FEF">
                <w:rPr>
                  <w:rFonts w:ascii="Arial" w:eastAsia="DengXian" w:hAnsi="Arial"/>
                  <w:sz w:val="18"/>
                </w:rPr>
                <w:delText>Edge_1RB_Left</w:delText>
              </w:r>
            </w:del>
          </w:p>
        </w:tc>
      </w:tr>
      <w:tr w:rsidR="007A472C" w:rsidRPr="00C23C8C" w:rsidDel="00C93FEF" w14:paraId="37A23580" w14:textId="77777777" w:rsidTr="007F5C55">
        <w:trPr>
          <w:jc w:val="center"/>
          <w:del w:id="380" w:author="R&amp;S" w:date="2025-11-05T10:55:00Z"/>
        </w:trPr>
        <w:tc>
          <w:tcPr>
            <w:tcW w:w="375" w:type="pct"/>
          </w:tcPr>
          <w:p w14:paraId="7DB17F60" w14:textId="77777777" w:rsidR="007A472C" w:rsidRPr="00C23C8C" w:rsidDel="00C93FEF" w:rsidRDefault="007A472C" w:rsidP="007F5C55">
            <w:pPr>
              <w:keepLines/>
              <w:spacing w:after="0"/>
              <w:rPr>
                <w:del w:id="381" w:author="R&amp;S" w:date="2025-11-05T10:55:00Z" w16du:dateUtc="2025-11-05T09:55:00Z"/>
                <w:rFonts w:ascii="Arial" w:eastAsia="DengXian" w:hAnsi="Arial"/>
                <w:sz w:val="18"/>
              </w:rPr>
            </w:pPr>
            <w:bookmarkStart w:id="382" w:name="_MCCTEMPBM_CRPT44170149___4" w:colFirst="0" w:colLast="0"/>
            <w:bookmarkStart w:id="383" w:name="_MCCTEMPBM_CRPT44170150___4" w:colFirst="5" w:colLast="5"/>
            <w:bookmarkEnd w:id="368"/>
            <w:bookmarkEnd w:id="369"/>
            <w:del w:id="384" w:author="R&amp;S" w:date="2025-11-05T10:55:00Z" w16du:dateUtc="2025-11-05T09:55:00Z">
              <w:r w:rsidRPr="00C23C8C" w:rsidDel="00C93FEF">
                <w:rPr>
                  <w:rFonts w:ascii="Arial" w:eastAsia="DengXian" w:hAnsi="Arial"/>
                  <w:sz w:val="18"/>
                  <w:lang w:eastAsia="zh-CN"/>
                </w:rPr>
                <w:delText>20</w:delText>
              </w:r>
            </w:del>
          </w:p>
        </w:tc>
        <w:tc>
          <w:tcPr>
            <w:tcW w:w="610" w:type="pct"/>
          </w:tcPr>
          <w:p w14:paraId="1D709225" w14:textId="77777777" w:rsidR="007A472C" w:rsidRPr="00C23C8C" w:rsidDel="00C93FEF" w:rsidRDefault="007A472C" w:rsidP="007F5C55">
            <w:pPr>
              <w:keepLines/>
              <w:spacing w:after="0"/>
              <w:rPr>
                <w:del w:id="385" w:author="R&amp;S" w:date="2025-11-05T10:55:00Z" w16du:dateUtc="2025-11-05T09:55:00Z"/>
                <w:rFonts w:ascii="Arial" w:eastAsia="DengXian" w:hAnsi="Arial"/>
                <w:sz w:val="18"/>
              </w:rPr>
            </w:pPr>
            <w:del w:id="386" w:author="R&amp;S" w:date="2025-11-05T10:55:00Z" w16du:dateUtc="2025-11-05T09:55:00Z">
              <w:r w:rsidRPr="00C23C8C" w:rsidDel="00C93FEF">
                <w:rPr>
                  <w:rFonts w:ascii="Arial" w:eastAsia="DengXian" w:hAnsi="Arial"/>
                  <w:sz w:val="18"/>
                </w:rPr>
                <w:delText>High</w:delText>
              </w:r>
            </w:del>
          </w:p>
        </w:tc>
        <w:tc>
          <w:tcPr>
            <w:tcW w:w="535" w:type="pct"/>
            <w:tcBorders>
              <w:top w:val="nil"/>
              <w:bottom w:val="nil"/>
            </w:tcBorders>
          </w:tcPr>
          <w:p w14:paraId="02A34A1F" w14:textId="77777777" w:rsidR="007A472C" w:rsidRPr="00C23C8C" w:rsidDel="00C93FEF" w:rsidRDefault="007A472C" w:rsidP="007F5C55">
            <w:pPr>
              <w:keepLines/>
              <w:spacing w:after="0"/>
              <w:rPr>
                <w:del w:id="387" w:author="R&amp;S" w:date="2025-11-05T10:55:00Z" w16du:dateUtc="2025-11-05T09:55:00Z"/>
                <w:rFonts w:ascii="Arial" w:eastAsia="DengXian" w:hAnsi="Arial"/>
                <w:sz w:val="18"/>
              </w:rPr>
            </w:pPr>
          </w:p>
        </w:tc>
        <w:tc>
          <w:tcPr>
            <w:tcW w:w="445" w:type="pct"/>
            <w:tcBorders>
              <w:top w:val="nil"/>
              <w:bottom w:val="nil"/>
            </w:tcBorders>
          </w:tcPr>
          <w:p w14:paraId="4D5F2EF9" w14:textId="77777777" w:rsidR="007A472C" w:rsidRPr="00C23C8C" w:rsidDel="00C93FEF" w:rsidRDefault="007A472C" w:rsidP="007F5C55">
            <w:pPr>
              <w:keepLines/>
              <w:spacing w:after="0"/>
              <w:rPr>
                <w:del w:id="388" w:author="R&amp;S" w:date="2025-11-05T10:55:00Z" w16du:dateUtc="2025-11-05T09:55:00Z"/>
                <w:rFonts w:ascii="Arial" w:eastAsia="DengXian" w:hAnsi="Arial"/>
                <w:sz w:val="18"/>
              </w:rPr>
            </w:pPr>
          </w:p>
        </w:tc>
        <w:tc>
          <w:tcPr>
            <w:tcW w:w="794" w:type="pct"/>
            <w:vMerge/>
          </w:tcPr>
          <w:p w14:paraId="5799EAA3" w14:textId="77777777" w:rsidR="007A472C" w:rsidRPr="00C23C8C" w:rsidDel="00C93FEF" w:rsidRDefault="007A472C" w:rsidP="007F5C55">
            <w:pPr>
              <w:keepLines/>
              <w:spacing w:after="0"/>
              <w:rPr>
                <w:del w:id="389" w:author="R&amp;S" w:date="2025-11-05T10:55:00Z" w16du:dateUtc="2025-11-05T09:55:00Z"/>
                <w:rFonts w:ascii="Arial" w:eastAsia="DengXian" w:hAnsi="Arial"/>
                <w:sz w:val="18"/>
              </w:rPr>
            </w:pPr>
          </w:p>
        </w:tc>
        <w:tc>
          <w:tcPr>
            <w:tcW w:w="987" w:type="pct"/>
          </w:tcPr>
          <w:p w14:paraId="46CB5A70" w14:textId="77777777" w:rsidR="007A472C" w:rsidRPr="00C23C8C" w:rsidDel="00C93FEF" w:rsidRDefault="007A472C" w:rsidP="007F5C55">
            <w:pPr>
              <w:keepLines/>
              <w:spacing w:after="0"/>
              <w:rPr>
                <w:del w:id="390" w:author="R&amp;S" w:date="2025-11-05T10:55:00Z" w16du:dateUtc="2025-11-05T09:55:00Z"/>
                <w:rFonts w:ascii="Arial" w:eastAsia="DengXian" w:hAnsi="Arial"/>
                <w:sz w:val="18"/>
              </w:rPr>
            </w:pPr>
            <w:del w:id="391" w:author="R&amp;S" w:date="2025-11-05T10:55:00Z" w16du:dateUtc="2025-11-05T09:55:00Z">
              <w:r w:rsidRPr="00C23C8C" w:rsidDel="00C93FEF">
                <w:rPr>
                  <w:rFonts w:ascii="Arial" w:eastAsia="DengXian" w:hAnsi="Arial"/>
                  <w:sz w:val="18"/>
                </w:rPr>
                <w:delText>CP-OFDM 64 QAM</w:delText>
              </w:r>
            </w:del>
          </w:p>
        </w:tc>
        <w:tc>
          <w:tcPr>
            <w:tcW w:w="1255" w:type="pct"/>
          </w:tcPr>
          <w:p w14:paraId="025951C2" w14:textId="77777777" w:rsidR="007A472C" w:rsidRPr="00C23C8C" w:rsidDel="00C93FEF" w:rsidRDefault="007A472C" w:rsidP="007F5C55">
            <w:pPr>
              <w:keepLines/>
              <w:spacing w:after="0"/>
              <w:rPr>
                <w:del w:id="392" w:author="R&amp;S" w:date="2025-11-05T10:55:00Z" w16du:dateUtc="2025-11-05T09:55:00Z"/>
                <w:rFonts w:ascii="Arial" w:eastAsia="DengXian" w:hAnsi="Arial"/>
                <w:sz w:val="18"/>
              </w:rPr>
            </w:pPr>
            <w:del w:id="393" w:author="R&amp;S" w:date="2025-11-05T10:55:00Z" w16du:dateUtc="2025-11-05T09:55:00Z">
              <w:r w:rsidRPr="00C23C8C" w:rsidDel="00C93FEF">
                <w:rPr>
                  <w:rFonts w:ascii="Arial" w:eastAsia="DengXian" w:hAnsi="Arial"/>
                  <w:sz w:val="18"/>
                </w:rPr>
                <w:delText>Edge_1RB_Right</w:delText>
              </w:r>
            </w:del>
          </w:p>
        </w:tc>
      </w:tr>
      <w:tr w:rsidR="007A472C" w:rsidRPr="00C23C8C" w:rsidDel="00C93FEF" w14:paraId="5F17A46C" w14:textId="77777777" w:rsidTr="007F5C55">
        <w:trPr>
          <w:jc w:val="center"/>
          <w:del w:id="394" w:author="R&amp;S" w:date="2025-11-05T10:55:00Z"/>
        </w:trPr>
        <w:tc>
          <w:tcPr>
            <w:tcW w:w="375" w:type="pct"/>
          </w:tcPr>
          <w:p w14:paraId="64EB47EA" w14:textId="77777777" w:rsidR="007A472C" w:rsidRPr="00C23C8C" w:rsidDel="00C93FEF" w:rsidRDefault="007A472C" w:rsidP="007F5C55">
            <w:pPr>
              <w:keepLines/>
              <w:spacing w:after="0"/>
              <w:rPr>
                <w:del w:id="395" w:author="R&amp;S" w:date="2025-11-05T10:55:00Z" w16du:dateUtc="2025-11-05T09:55:00Z"/>
                <w:rFonts w:ascii="Arial" w:eastAsia="DengXian" w:hAnsi="Arial"/>
                <w:sz w:val="18"/>
                <w:lang w:eastAsia="zh-CN"/>
              </w:rPr>
            </w:pPr>
            <w:bookmarkStart w:id="396" w:name="_MCCTEMPBM_CRPT44170151___4" w:colFirst="0" w:colLast="0"/>
            <w:bookmarkStart w:id="397" w:name="_MCCTEMPBM_CRPT44170152___4" w:colFirst="5" w:colLast="5"/>
            <w:bookmarkEnd w:id="382"/>
            <w:bookmarkEnd w:id="383"/>
            <w:del w:id="398" w:author="R&amp;S" w:date="2025-11-05T10:55:00Z" w16du:dateUtc="2025-11-05T09:55:00Z">
              <w:r w:rsidRPr="00C23C8C" w:rsidDel="00C93FEF">
                <w:rPr>
                  <w:rFonts w:ascii="Arial" w:eastAsia="DengXian" w:hAnsi="Arial"/>
                  <w:sz w:val="18"/>
                </w:rPr>
                <w:delText>21</w:delText>
              </w:r>
            </w:del>
          </w:p>
        </w:tc>
        <w:tc>
          <w:tcPr>
            <w:tcW w:w="610" w:type="pct"/>
          </w:tcPr>
          <w:p w14:paraId="3132D9BD" w14:textId="77777777" w:rsidR="007A472C" w:rsidRPr="00C23C8C" w:rsidDel="00C93FEF" w:rsidRDefault="007A472C" w:rsidP="007F5C55">
            <w:pPr>
              <w:keepLines/>
              <w:spacing w:after="0"/>
              <w:rPr>
                <w:del w:id="399" w:author="R&amp;S" w:date="2025-11-05T10:55:00Z" w16du:dateUtc="2025-11-05T09:55:00Z"/>
                <w:rFonts w:ascii="Arial" w:eastAsia="DengXian" w:hAnsi="Arial"/>
                <w:sz w:val="18"/>
              </w:rPr>
            </w:pPr>
            <w:del w:id="400" w:author="R&amp;S" w:date="2025-11-05T10:55:00Z" w16du:dateUtc="2025-11-05T09:55:00Z">
              <w:r w:rsidRPr="00C23C8C" w:rsidDel="00C93FEF">
                <w:rPr>
                  <w:rFonts w:ascii="Arial" w:eastAsia="DengXian" w:hAnsi="Arial"/>
                  <w:sz w:val="18"/>
                </w:rPr>
                <w:delText>Default</w:delText>
              </w:r>
            </w:del>
          </w:p>
        </w:tc>
        <w:tc>
          <w:tcPr>
            <w:tcW w:w="535" w:type="pct"/>
            <w:tcBorders>
              <w:top w:val="nil"/>
              <w:bottom w:val="nil"/>
            </w:tcBorders>
          </w:tcPr>
          <w:p w14:paraId="06D7F990" w14:textId="77777777" w:rsidR="007A472C" w:rsidRPr="00C23C8C" w:rsidDel="00C93FEF" w:rsidRDefault="007A472C" w:rsidP="007F5C55">
            <w:pPr>
              <w:keepLines/>
              <w:spacing w:after="0"/>
              <w:rPr>
                <w:del w:id="401" w:author="R&amp;S" w:date="2025-11-05T10:55:00Z" w16du:dateUtc="2025-11-05T09:55:00Z"/>
                <w:rFonts w:ascii="Arial" w:eastAsia="DengXian" w:hAnsi="Arial"/>
                <w:sz w:val="18"/>
              </w:rPr>
            </w:pPr>
          </w:p>
        </w:tc>
        <w:tc>
          <w:tcPr>
            <w:tcW w:w="445" w:type="pct"/>
            <w:tcBorders>
              <w:top w:val="nil"/>
              <w:bottom w:val="nil"/>
            </w:tcBorders>
          </w:tcPr>
          <w:p w14:paraId="268DAAE2" w14:textId="77777777" w:rsidR="007A472C" w:rsidRPr="00C23C8C" w:rsidDel="00C93FEF" w:rsidRDefault="007A472C" w:rsidP="007F5C55">
            <w:pPr>
              <w:keepLines/>
              <w:spacing w:after="0"/>
              <w:rPr>
                <w:del w:id="402" w:author="R&amp;S" w:date="2025-11-05T10:55:00Z" w16du:dateUtc="2025-11-05T09:55:00Z"/>
                <w:rFonts w:ascii="Arial" w:eastAsia="DengXian" w:hAnsi="Arial"/>
                <w:sz w:val="18"/>
              </w:rPr>
            </w:pPr>
          </w:p>
        </w:tc>
        <w:tc>
          <w:tcPr>
            <w:tcW w:w="794" w:type="pct"/>
            <w:vMerge/>
          </w:tcPr>
          <w:p w14:paraId="23E161F7" w14:textId="77777777" w:rsidR="007A472C" w:rsidRPr="00C23C8C" w:rsidDel="00C93FEF" w:rsidRDefault="007A472C" w:rsidP="007F5C55">
            <w:pPr>
              <w:keepLines/>
              <w:spacing w:after="0"/>
              <w:rPr>
                <w:del w:id="403" w:author="R&amp;S" w:date="2025-11-05T10:55:00Z" w16du:dateUtc="2025-11-05T09:55:00Z"/>
                <w:rFonts w:ascii="Arial" w:eastAsia="DengXian" w:hAnsi="Arial"/>
                <w:sz w:val="18"/>
              </w:rPr>
            </w:pPr>
          </w:p>
        </w:tc>
        <w:tc>
          <w:tcPr>
            <w:tcW w:w="987" w:type="pct"/>
          </w:tcPr>
          <w:p w14:paraId="18780D9C" w14:textId="77777777" w:rsidR="007A472C" w:rsidRPr="00C23C8C" w:rsidDel="00C93FEF" w:rsidRDefault="007A472C" w:rsidP="007F5C55">
            <w:pPr>
              <w:keepLines/>
              <w:spacing w:after="0"/>
              <w:rPr>
                <w:del w:id="404" w:author="R&amp;S" w:date="2025-11-05T10:55:00Z" w16du:dateUtc="2025-11-05T09:55:00Z"/>
                <w:rFonts w:ascii="Arial" w:eastAsia="DengXian" w:hAnsi="Arial"/>
                <w:sz w:val="18"/>
              </w:rPr>
            </w:pPr>
            <w:del w:id="405" w:author="R&amp;S" w:date="2025-11-05T10:55:00Z" w16du:dateUtc="2025-11-05T09:55:00Z">
              <w:r w:rsidRPr="00C23C8C" w:rsidDel="00C93FEF">
                <w:rPr>
                  <w:rFonts w:ascii="Arial" w:eastAsia="DengXian" w:hAnsi="Arial"/>
                  <w:sz w:val="18"/>
                </w:rPr>
                <w:delText>CP-OFDM 64 QAM</w:delText>
              </w:r>
            </w:del>
          </w:p>
        </w:tc>
        <w:tc>
          <w:tcPr>
            <w:tcW w:w="1255" w:type="pct"/>
          </w:tcPr>
          <w:p w14:paraId="50AEDB15" w14:textId="77777777" w:rsidR="007A472C" w:rsidRPr="00C23C8C" w:rsidDel="00C93FEF" w:rsidRDefault="007A472C" w:rsidP="007F5C55">
            <w:pPr>
              <w:keepLines/>
              <w:spacing w:after="0"/>
              <w:rPr>
                <w:del w:id="406" w:author="R&amp;S" w:date="2025-11-05T10:55:00Z" w16du:dateUtc="2025-11-05T09:55:00Z"/>
                <w:rFonts w:ascii="Arial" w:eastAsia="DengXian" w:hAnsi="Arial"/>
                <w:sz w:val="18"/>
              </w:rPr>
            </w:pPr>
            <w:del w:id="407" w:author="R&amp;S" w:date="2025-11-05T10:55:00Z" w16du:dateUtc="2025-11-05T09:55:00Z">
              <w:r w:rsidRPr="00C23C8C" w:rsidDel="00C93FEF">
                <w:rPr>
                  <w:rFonts w:ascii="Arial" w:eastAsia="DengXian" w:hAnsi="Arial"/>
                  <w:sz w:val="18"/>
                </w:rPr>
                <w:delText>Outer_Full</w:delText>
              </w:r>
            </w:del>
          </w:p>
        </w:tc>
      </w:tr>
      <w:bookmarkEnd w:id="396"/>
      <w:bookmarkEnd w:id="397"/>
      <w:tr w:rsidR="007A472C" w:rsidRPr="00C23C8C" w:rsidDel="00C93FEF" w14:paraId="0E1BA0A9" w14:textId="77777777" w:rsidTr="007F5C55">
        <w:trPr>
          <w:jc w:val="center"/>
          <w:del w:id="408" w:author="R&amp;S" w:date="2025-11-05T10:55:00Z"/>
        </w:trPr>
        <w:tc>
          <w:tcPr>
            <w:tcW w:w="375" w:type="pct"/>
          </w:tcPr>
          <w:p w14:paraId="290B9D60" w14:textId="77777777" w:rsidR="007A472C" w:rsidRPr="00C23C8C" w:rsidDel="00C93FEF" w:rsidRDefault="007A472C" w:rsidP="007F5C55">
            <w:pPr>
              <w:keepLines/>
              <w:spacing w:after="0"/>
              <w:rPr>
                <w:del w:id="409" w:author="R&amp;S" w:date="2025-11-05T10:55:00Z" w16du:dateUtc="2025-11-05T09:55:00Z"/>
                <w:rFonts w:ascii="Arial" w:eastAsia="DengXian" w:hAnsi="Arial"/>
                <w:sz w:val="18"/>
                <w:lang w:eastAsia="zh-CN"/>
              </w:rPr>
            </w:pPr>
            <w:del w:id="410" w:author="R&amp;S" w:date="2025-11-05T10:55:00Z" w16du:dateUtc="2025-11-05T09:55:00Z">
              <w:r w:rsidRPr="00C23C8C" w:rsidDel="00C93FEF">
                <w:rPr>
                  <w:rFonts w:ascii="Arial" w:eastAsia="DengXian" w:hAnsi="Arial"/>
                  <w:sz w:val="18"/>
                  <w:lang w:eastAsia="zh-CN"/>
                </w:rPr>
                <w:delText>22</w:delText>
              </w:r>
              <w:r w:rsidRPr="00C23C8C" w:rsidDel="00C93FEF">
                <w:rPr>
                  <w:rFonts w:ascii="Arial" w:eastAsia="DengXian" w:hAnsi="Arial"/>
                  <w:sz w:val="18"/>
                  <w:vertAlign w:val="superscript"/>
                  <w:lang w:eastAsia="zh-CN"/>
                </w:rPr>
                <w:delText>5,6</w:delText>
              </w:r>
            </w:del>
          </w:p>
        </w:tc>
        <w:tc>
          <w:tcPr>
            <w:tcW w:w="610" w:type="pct"/>
          </w:tcPr>
          <w:p w14:paraId="3DA1330F" w14:textId="77777777" w:rsidR="007A472C" w:rsidRPr="00C23C8C" w:rsidDel="00C93FEF" w:rsidRDefault="007A472C" w:rsidP="007F5C55">
            <w:pPr>
              <w:keepLines/>
              <w:spacing w:after="0"/>
              <w:rPr>
                <w:del w:id="411" w:author="R&amp;S" w:date="2025-11-05T10:55:00Z" w16du:dateUtc="2025-11-05T09:55:00Z"/>
                <w:rFonts w:ascii="Arial" w:eastAsia="DengXian" w:hAnsi="Arial"/>
                <w:sz w:val="18"/>
              </w:rPr>
            </w:pPr>
            <w:del w:id="412" w:author="R&amp;S" w:date="2025-11-05T10:55:00Z" w16du:dateUtc="2025-11-05T09:55:00Z">
              <w:r w:rsidRPr="00C23C8C" w:rsidDel="00C93FEF">
                <w:rPr>
                  <w:rFonts w:ascii="Arial" w:eastAsia="DengXian" w:hAnsi="Arial"/>
                  <w:sz w:val="18"/>
                </w:rPr>
                <w:delText>Low</w:delText>
              </w:r>
            </w:del>
          </w:p>
        </w:tc>
        <w:tc>
          <w:tcPr>
            <w:tcW w:w="535" w:type="pct"/>
            <w:tcBorders>
              <w:top w:val="nil"/>
              <w:bottom w:val="nil"/>
            </w:tcBorders>
          </w:tcPr>
          <w:p w14:paraId="6C308F5A" w14:textId="77777777" w:rsidR="007A472C" w:rsidRPr="00C23C8C" w:rsidDel="00C93FEF" w:rsidRDefault="007A472C" w:rsidP="007F5C55">
            <w:pPr>
              <w:keepLines/>
              <w:spacing w:after="0"/>
              <w:rPr>
                <w:del w:id="413" w:author="R&amp;S" w:date="2025-11-05T10:55:00Z" w16du:dateUtc="2025-11-05T09:55:00Z"/>
                <w:rFonts w:ascii="Arial" w:eastAsia="DengXian" w:hAnsi="Arial"/>
                <w:sz w:val="18"/>
              </w:rPr>
            </w:pPr>
          </w:p>
        </w:tc>
        <w:tc>
          <w:tcPr>
            <w:tcW w:w="445" w:type="pct"/>
            <w:tcBorders>
              <w:top w:val="nil"/>
              <w:bottom w:val="nil"/>
            </w:tcBorders>
          </w:tcPr>
          <w:p w14:paraId="1DF865C9" w14:textId="77777777" w:rsidR="007A472C" w:rsidRPr="00C23C8C" w:rsidDel="00C93FEF" w:rsidRDefault="007A472C" w:rsidP="007F5C55">
            <w:pPr>
              <w:keepLines/>
              <w:spacing w:after="0"/>
              <w:rPr>
                <w:del w:id="414" w:author="R&amp;S" w:date="2025-11-05T10:55:00Z" w16du:dateUtc="2025-11-05T09:55:00Z"/>
                <w:rFonts w:ascii="Arial" w:eastAsia="DengXian" w:hAnsi="Arial"/>
                <w:sz w:val="18"/>
              </w:rPr>
            </w:pPr>
          </w:p>
        </w:tc>
        <w:tc>
          <w:tcPr>
            <w:tcW w:w="794" w:type="pct"/>
            <w:tcBorders>
              <w:top w:val="nil"/>
              <w:bottom w:val="nil"/>
            </w:tcBorders>
          </w:tcPr>
          <w:p w14:paraId="5D658DAF" w14:textId="77777777" w:rsidR="007A472C" w:rsidRPr="00C23C8C" w:rsidDel="00C93FEF" w:rsidRDefault="007A472C" w:rsidP="007F5C55">
            <w:pPr>
              <w:keepLines/>
              <w:spacing w:after="0"/>
              <w:rPr>
                <w:del w:id="415" w:author="R&amp;S" w:date="2025-11-05T10:55:00Z" w16du:dateUtc="2025-11-05T09:55:00Z"/>
                <w:rFonts w:ascii="Arial" w:eastAsia="DengXian" w:hAnsi="Arial"/>
                <w:sz w:val="18"/>
              </w:rPr>
            </w:pPr>
          </w:p>
        </w:tc>
        <w:tc>
          <w:tcPr>
            <w:tcW w:w="987" w:type="pct"/>
          </w:tcPr>
          <w:p w14:paraId="1BF95F39" w14:textId="77777777" w:rsidR="007A472C" w:rsidRPr="00C23C8C" w:rsidDel="00C93FEF" w:rsidRDefault="007A472C" w:rsidP="007F5C55">
            <w:pPr>
              <w:keepLines/>
              <w:spacing w:after="0"/>
              <w:rPr>
                <w:del w:id="416" w:author="R&amp;S" w:date="2025-11-05T10:55:00Z" w16du:dateUtc="2025-11-05T09:55:00Z"/>
                <w:rFonts w:ascii="Arial" w:eastAsia="DengXian" w:hAnsi="Arial"/>
                <w:sz w:val="18"/>
              </w:rPr>
            </w:pPr>
            <w:del w:id="417" w:author="R&amp;S" w:date="2025-11-05T10:55:00Z" w16du:dateUtc="2025-11-05T09:55:00Z">
              <w:r w:rsidRPr="00C23C8C" w:rsidDel="00C93FEF">
                <w:rPr>
                  <w:rFonts w:ascii="Arial" w:eastAsia="DengXian" w:hAnsi="Arial"/>
                  <w:sz w:val="18"/>
                </w:rPr>
                <w:delText>DFT-s-OFDM Pi/2 BPSK w Pi/2 BPSK DMRS</w:delText>
              </w:r>
            </w:del>
          </w:p>
        </w:tc>
        <w:tc>
          <w:tcPr>
            <w:tcW w:w="1255" w:type="pct"/>
          </w:tcPr>
          <w:p w14:paraId="48C6CFB8" w14:textId="77777777" w:rsidR="007A472C" w:rsidRPr="00C23C8C" w:rsidDel="00C93FEF" w:rsidRDefault="007A472C" w:rsidP="007F5C55">
            <w:pPr>
              <w:keepLines/>
              <w:spacing w:after="0"/>
              <w:rPr>
                <w:del w:id="418" w:author="R&amp;S" w:date="2025-11-05T10:55:00Z" w16du:dateUtc="2025-11-05T09:55:00Z"/>
                <w:rFonts w:ascii="Arial" w:eastAsia="DengXian" w:hAnsi="Arial"/>
                <w:sz w:val="18"/>
              </w:rPr>
            </w:pPr>
            <w:del w:id="419" w:author="R&amp;S" w:date="2025-11-05T10:55:00Z" w16du:dateUtc="2025-11-05T09:55:00Z">
              <w:r w:rsidRPr="00C23C8C" w:rsidDel="00C93FEF">
                <w:rPr>
                  <w:rFonts w:ascii="Arial" w:eastAsia="DengXian" w:hAnsi="Arial"/>
                  <w:sz w:val="18"/>
                </w:rPr>
                <w:delText>Edge_1RB_Left</w:delText>
              </w:r>
            </w:del>
          </w:p>
        </w:tc>
      </w:tr>
      <w:tr w:rsidR="007A472C" w:rsidRPr="00C23C8C" w:rsidDel="00C93FEF" w14:paraId="14555C3A" w14:textId="77777777" w:rsidTr="007F5C55">
        <w:trPr>
          <w:jc w:val="center"/>
          <w:del w:id="420" w:author="R&amp;S" w:date="2025-11-05T10:55:00Z"/>
        </w:trPr>
        <w:tc>
          <w:tcPr>
            <w:tcW w:w="375" w:type="pct"/>
          </w:tcPr>
          <w:p w14:paraId="54EF2C90" w14:textId="77777777" w:rsidR="007A472C" w:rsidRPr="00C23C8C" w:rsidDel="00C93FEF" w:rsidRDefault="007A472C" w:rsidP="007F5C55">
            <w:pPr>
              <w:keepLines/>
              <w:spacing w:after="0"/>
              <w:rPr>
                <w:del w:id="421" w:author="R&amp;S" w:date="2025-11-05T10:55:00Z" w16du:dateUtc="2025-11-05T09:55:00Z"/>
                <w:rFonts w:ascii="Arial" w:eastAsia="DengXian" w:hAnsi="Arial"/>
                <w:sz w:val="18"/>
                <w:lang w:eastAsia="zh-CN"/>
              </w:rPr>
            </w:pPr>
            <w:del w:id="422" w:author="R&amp;S" w:date="2025-11-05T10:55:00Z" w16du:dateUtc="2025-11-05T09:55:00Z">
              <w:r w:rsidRPr="00C23C8C" w:rsidDel="00C93FEF">
                <w:rPr>
                  <w:rFonts w:ascii="Arial" w:eastAsia="DengXian" w:hAnsi="Arial"/>
                  <w:sz w:val="18"/>
                  <w:lang w:eastAsia="zh-CN"/>
                </w:rPr>
                <w:delText>23</w:delText>
              </w:r>
              <w:r w:rsidRPr="00C23C8C" w:rsidDel="00C93FEF">
                <w:rPr>
                  <w:rFonts w:ascii="Arial" w:eastAsia="DengXian" w:hAnsi="Arial"/>
                  <w:sz w:val="18"/>
                  <w:vertAlign w:val="superscript"/>
                  <w:lang w:eastAsia="zh-CN"/>
                </w:rPr>
                <w:delText>5,6</w:delText>
              </w:r>
            </w:del>
          </w:p>
        </w:tc>
        <w:tc>
          <w:tcPr>
            <w:tcW w:w="610" w:type="pct"/>
          </w:tcPr>
          <w:p w14:paraId="768D80DA" w14:textId="77777777" w:rsidR="007A472C" w:rsidRPr="00C23C8C" w:rsidDel="00C93FEF" w:rsidRDefault="007A472C" w:rsidP="007F5C55">
            <w:pPr>
              <w:keepLines/>
              <w:spacing w:after="0"/>
              <w:rPr>
                <w:del w:id="423" w:author="R&amp;S" w:date="2025-11-05T10:55:00Z" w16du:dateUtc="2025-11-05T09:55:00Z"/>
                <w:rFonts w:ascii="Arial" w:eastAsia="DengXian" w:hAnsi="Arial"/>
                <w:sz w:val="18"/>
              </w:rPr>
            </w:pPr>
            <w:del w:id="424" w:author="R&amp;S" w:date="2025-11-05T10:55:00Z" w16du:dateUtc="2025-11-05T09:55:00Z">
              <w:r w:rsidRPr="00C23C8C" w:rsidDel="00C93FEF">
                <w:rPr>
                  <w:rFonts w:ascii="Arial" w:eastAsia="DengXian" w:hAnsi="Arial"/>
                  <w:sz w:val="18"/>
                </w:rPr>
                <w:delText>High</w:delText>
              </w:r>
            </w:del>
          </w:p>
        </w:tc>
        <w:tc>
          <w:tcPr>
            <w:tcW w:w="535" w:type="pct"/>
            <w:tcBorders>
              <w:top w:val="nil"/>
              <w:bottom w:val="nil"/>
            </w:tcBorders>
          </w:tcPr>
          <w:p w14:paraId="2D9524A8" w14:textId="77777777" w:rsidR="007A472C" w:rsidRPr="00C23C8C" w:rsidDel="00C93FEF" w:rsidRDefault="007A472C" w:rsidP="007F5C55">
            <w:pPr>
              <w:keepLines/>
              <w:spacing w:after="0"/>
              <w:rPr>
                <w:del w:id="425" w:author="R&amp;S" w:date="2025-11-05T10:55:00Z" w16du:dateUtc="2025-11-05T09:55:00Z"/>
                <w:rFonts w:ascii="Arial" w:eastAsia="DengXian" w:hAnsi="Arial"/>
                <w:sz w:val="18"/>
              </w:rPr>
            </w:pPr>
          </w:p>
        </w:tc>
        <w:tc>
          <w:tcPr>
            <w:tcW w:w="445" w:type="pct"/>
            <w:tcBorders>
              <w:top w:val="nil"/>
              <w:bottom w:val="nil"/>
            </w:tcBorders>
          </w:tcPr>
          <w:p w14:paraId="4DAC0571" w14:textId="77777777" w:rsidR="007A472C" w:rsidRPr="00C23C8C" w:rsidDel="00C93FEF" w:rsidRDefault="007A472C" w:rsidP="007F5C55">
            <w:pPr>
              <w:keepLines/>
              <w:spacing w:after="0"/>
              <w:rPr>
                <w:del w:id="426" w:author="R&amp;S" w:date="2025-11-05T10:55:00Z" w16du:dateUtc="2025-11-05T09:55:00Z"/>
                <w:rFonts w:ascii="Arial" w:eastAsia="DengXian" w:hAnsi="Arial"/>
                <w:sz w:val="18"/>
              </w:rPr>
            </w:pPr>
          </w:p>
        </w:tc>
        <w:tc>
          <w:tcPr>
            <w:tcW w:w="794" w:type="pct"/>
            <w:tcBorders>
              <w:top w:val="nil"/>
              <w:bottom w:val="nil"/>
            </w:tcBorders>
          </w:tcPr>
          <w:p w14:paraId="5B5993AB" w14:textId="77777777" w:rsidR="007A472C" w:rsidRPr="00C23C8C" w:rsidDel="00C93FEF" w:rsidRDefault="007A472C" w:rsidP="007F5C55">
            <w:pPr>
              <w:keepLines/>
              <w:spacing w:after="0"/>
              <w:rPr>
                <w:del w:id="427" w:author="R&amp;S" w:date="2025-11-05T10:55:00Z" w16du:dateUtc="2025-11-05T09:55:00Z"/>
                <w:rFonts w:ascii="Arial" w:eastAsia="DengXian" w:hAnsi="Arial"/>
                <w:sz w:val="18"/>
              </w:rPr>
            </w:pPr>
          </w:p>
        </w:tc>
        <w:tc>
          <w:tcPr>
            <w:tcW w:w="987" w:type="pct"/>
          </w:tcPr>
          <w:p w14:paraId="1682FC3D" w14:textId="77777777" w:rsidR="007A472C" w:rsidRPr="00C23C8C" w:rsidDel="00C93FEF" w:rsidRDefault="007A472C" w:rsidP="007F5C55">
            <w:pPr>
              <w:keepLines/>
              <w:spacing w:after="0"/>
              <w:rPr>
                <w:del w:id="428" w:author="R&amp;S" w:date="2025-11-05T10:55:00Z" w16du:dateUtc="2025-11-05T09:55:00Z"/>
                <w:rFonts w:ascii="Arial" w:eastAsia="DengXian" w:hAnsi="Arial"/>
                <w:sz w:val="18"/>
              </w:rPr>
            </w:pPr>
            <w:del w:id="429" w:author="R&amp;S" w:date="2025-11-05T10:55:00Z" w16du:dateUtc="2025-11-05T09:55:00Z">
              <w:r w:rsidRPr="00C23C8C" w:rsidDel="00C93FEF">
                <w:rPr>
                  <w:rFonts w:ascii="Arial" w:eastAsia="DengXian" w:hAnsi="Arial"/>
                  <w:sz w:val="18"/>
                </w:rPr>
                <w:delText>DFT-s-OFDM Pi/2 BPSK w Pi/2 BPSK DMRS</w:delText>
              </w:r>
            </w:del>
          </w:p>
        </w:tc>
        <w:tc>
          <w:tcPr>
            <w:tcW w:w="1255" w:type="pct"/>
          </w:tcPr>
          <w:p w14:paraId="3A135FF7" w14:textId="77777777" w:rsidR="007A472C" w:rsidRPr="00C23C8C" w:rsidDel="00C93FEF" w:rsidRDefault="007A472C" w:rsidP="007F5C55">
            <w:pPr>
              <w:keepLines/>
              <w:spacing w:after="0"/>
              <w:rPr>
                <w:del w:id="430" w:author="R&amp;S" w:date="2025-11-05T10:55:00Z" w16du:dateUtc="2025-11-05T09:55:00Z"/>
                <w:rFonts w:ascii="Arial" w:eastAsia="DengXian" w:hAnsi="Arial"/>
                <w:sz w:val="18"/>
              </w:rPr>
            </w:pPr>
            <w:del w:id="431" w:author="R&amp;S" w:date="2025-11-05T10:55:00Z" w16du:dateUtc="2025-11-05T09:55:00Z">
              <w:r w:rsidRPr="00C23C8C" w:rsidDel="00C93FEF">
                <w:rPr>
                  <w:rFonts w:ascii="Arial" w:eastAsia="DengXian" w:hAnsi="Arial"/>
                  <w:sz w:val="18"/>
                </w:rPr>
                <w:delText>Edge_1RB_Right</w:delText>
              </w:r>
            </w:del>
          </w:p>
        </w:tc>
      </w:tr>
      <w:tr w:rsidR="007A472C" w:rsidRPr="00C23C8C" w:rsidDel="00C93FEF" w14:paraId="7CED9FF8" w14:textId="77777777" w:rsidTr="007F5C55">
        <w:trPr>
          <w:jc w:val="center"/>
          <w:del w:id="432" w:author="R&amp;S" w:date="2025-11-05T10:55:00Z"/>
        </w:trPr>
        <w:tc>
          <w:tcPr>
            <w:tcW w:w="375" w:type="pct"/>
          </w:tcPr>
          <w:p w14:paraId="29BFDA37" w14:textId="77777777" w:rsidR="007A472C" w:rsidRPr="00C23C8C" w:rsidDel="00C93FEF" w:rsidRDefault="007A472C" w:rsidP="007F5C55">
            <w:pPr>
              <w:keepLines/>
              <w:spacing w:after="0"/>
              <w:rPr>
                <w:del w:id="433" w:author="R&amp;S" w:date="2025-11-05T10:55:00Z" w16du:dateUtc="2025-11-05T09:55:00Z"/>
                <w:rFonts w:ascii="Arial" w:eastAsia="DengXian" w:hAnsi="Arial"/>
                <w:sz w:val="18"/>
                <w:lang w:eastAsia="zh-CN"/>
              </w:rPr>
            </w:pPr>
            <w:del w:id="434" w:author="R&amp;S" w:date="2025-11-05T10:55:00Z" w16du:dateUtc="2025-11-05T09:55:00Z">
              <w:r w:rsidRPr="00C23C8C" w:rsidDel="00C93FEF">
                <w:rPr>
                  <w:rFonts w:ascii="Arial" w:eastAsia="DengXian" w:hAnsi="Arial"/>
                  <w:sz w:val="18"/>
                  <w:lang w:eastAsia="zh-CN"/>
                </w:rPr>
                <w:delText>24</w:delText>
              </w:r>
              <w:r w:rsidRPr="00C23C8C" w:rsidDel="00C93FEF">
                <w:rPr>
                  <w:rFonts w:ascii="Arial" w:eastAsia="DengXian" w:hAnsi="Arial"/>
                  <w:sz w:val="18"/>
                  <w:vertAlign w:val="superscript"/>
                  <w:lang w:eastAsia="zh-CN"/>
                </w:rPr>
                <w:delText>5,6</w:delText>
              </w:r>
            </w:del>
          </w:p>
        </w:tc>
        <w:tc>
          <w:tcPr>
            <w:tcW w:w="610" w:type="pct"/>
          </w:tcPr>
          <w:p w14:paraId="40232BD9" w14:textId="77777777" w:rsidR="007A472C" w:rsidRPr="00C23C8C" w:rsidDel="00C93FEF" w:rsidRDefault="007A472C" w:rsidP="007F5C55">
            <w:pPr>
              <w:keepLines/>
              <w:spacing w:after="0"/>
              <w:rPr>
                <w:del w:id="435" w:author="R&amp;S" w:date="2025-11-05T10:55:00Z" w16du:dateUtc="2025-11-05T09:55:00Z"/>
                <w:rFonts w:ascii="Arial" w:eastAsia="DengXian" w:hAnsi="Arial"/>
                <w:sz w:val="18"/>
              </w:rPr>
            </w:pPr>
            <w:del w:id="436" w:author="R&amp;S" w:date="2025-11-05T10:55:00Z" w16du:dateUtc="2025-11-05T09:55:00Z">
              <w:r w:rsidRPr="00C23C8C" w:rsidDel="00C93FEF">
                <w:rPr>
                  <w:rFonts w:ascii="Arial" w:eastAsia="DengXian" w:hAnsi="Arial"/>
                  <w:sz w:val="18"/>
                </w:rPr>
                <w:delText>Default</w:delText>
              </w:r>
            </w:del>
          </w:p>
        </w:tc>
        <w:tc>
          <w:tcPr>
            <w:tcW w:w="535" w:type="pct"/>
            <w:tcBorders>
              <w:top w:val="nil"/>
            </w:tcBorders>
          </w:tcPr>
          <w:p w14:paraId="205602B2" w14:textId="77777777" w:rsidR="007A472C" w:rsidRPr="00C23C8C" w:rsidDel="00C93FEF" w:rsidRDefault="007A472C" w:rsidP="007F5C55">
            <w:pPr>
              <w:keepLines/>
              <w:spacing w:after="0"/>
              <w:rPr>
                <w:del w:id="437" w:author="R&amp;S" w:date="2025-11-05T10:55:00Z" w16du:dateUtc="2025-11-05T09:55:00Z"/>
                <w:rFonts w:ascii="Arial" w:eastAsia="DengXian" w:hAnsi="Arial"/>
                <w:sz w:val="18"/>
              </w:rPr>
            </w:pPr>
          </w:p>
        </w:tc>
        <w:tc>
          <w:tcPr>
            <w:tcW w:w="445" w:type="pct"/>
            <w:tcBorders>
              <w:top w:val="nil"/>
            </w:tcBorders>
          </w:tcPr>
          <w:p w14:paraId="1EB2187E" w14:textId="77777777" w:rsidR="007A472C" w:rsidRPr="00C23C8C" w:rsidDel="00C93FEF" w:rsidRDefault="007A472C" w:rsidP="007F5C55">
            <w:pPr>
              <w:keepLines/>
              <w:spacing w:after="0"/>
              <w:rPr>
                <w:del w:id="438" w:author="R&amp;S" w:date="2025-11-05T10:55:00Z" w16du:dateUtc="2025-11-05T09:55:00Z"/>
                <w:rFonts w:ascii="Arial" w:eastAsia="DengXian" w:hAnsi="Arial"/>
                <w:sz w:val="18"/>
              </w:rPr>
            </w:pPr>
          </w:p>
        </w:tc>
        <w:tc>
          <w:tcPr>
            <w:tcW w:w="794" w:type="pct"/>
            <w:tcBorders>
              <w:top w:val="nil"/>
            </w:tcBorders>
          </w:tcPr>
          <w:p w14:paraId="31626B99" w14:textId="77777777" w:rsidR="007A472C" w:rsidRPr="00C23C8C" w:rsidDel="00C93FEF" w:rsidRDefault="007A472C" w:rsidP="007F5C55">
            <w:pPr>
              <w:keepLines/>
              <w:spacing w:after="0"/>
              <w:rPr>
                <w:del w:id="439" w:author="R&amp;S" w:date="2025-11-05T10:55:00Z" w16du:dateUtc="2025-11-05T09:55:00Z"/>
                <w:rFonts w:ascii="Arial" w:eastAsia="DengXian" w:hAnsi="Arial"/>
                <w:sz w:val="18"/>
              </w:rPr>
            </w:pPr>
          </w:p>
        </w:tc>
        <w:tc>
          <w:tcPr>
            <w:tcW w:w="987" w:type="pct"/>
          </w:tcPr>
          <w:p w14:paraId="27C68D8C" w14:textId="77777777" w:rsidR="007A472C" w:rsidRPr="00C23C8C" w:rsidDel="00C93FEF" w:rsidRDefault="007A472C" w:rsidP="007F5C55">
            <w:pPr>
              <w:keepLines/>
              <w:spacing w:after="0"/>
              <w:rPr>
                <w:del w:id="440" w:author="R&amp;S" w:date="2025-11-05T10:55:00Z" w16du:dateUtc="2025-11-05T09:55:00Z"/>
                <w:rFonts w:ascii="Arial" w:eastAsia="DengXian" w:hAnsi="Arial"/>
                <w:sz w:val="18"/>
              </w:rPr>
            </w:pPr>
            <w:del w:id="441" w:author="R&amp;S" w:date="2025-11-05T10:55:00Z" w16du:dateUtc="2025-11-05T09:55:00Z">
              <w:r w:rsidRPr="00C23C8C" w:rsidDel="00C93FEF">
                <w:rPr>
                  <w:rFonts w:ascii="Arial" w:eastAsia="DengXian" w:hAnsi="Arial"/>
                  <w:sz w:val="18"/>
                </w:rPr>
                <w:delText>DFT-s-OFDM Pi/2 BPSK w Pi/2 BPSK DMRS</w:delText>
              </w:r>
            </w:del>
          </w:p>
        </w:tc>
        <w:tc>
          <w:tcPr>
            <w:tcW w:w="1255" w:type="pct"/>
          </w:tcPr>
          <w:p w14:paraId="0730F9D9" w14:textId="77777777" w:rsidR="007A472C" w:rsidRPr="00C23C8C" w:rsidDel="00C93FEF" w:rsidRDefault="007A472C" w:rsidP="007F5C55">
            <w:pPr>
              <w:keepLines/>
              <w:spacing w:after="0"/>
              <w:rPr>
                <w:del w:id="442" w:author="R&amp;S" w:date="2025-11-05T10:55:00Z" w16du:dateUtc="2025-11-05T09:55:00Z"/>
                <w:rFonts w:ascii="Arial" w:eastAsia="DengXian" w:hAnsi="Arial"/>
                <w:sz w:val="18"/>
              </w:rPr>
            </w:pPr>
            <w:del w:id="443" w:author="R&amp;S" w:date="2025-11-05T10:55:00Z" w16du:dateUtc="2025-11-05T09:55:00Z">
              <w:r w:rsidRPr="00C23C8C" w:rsidDel="00C93FEF">
                <w:rPr>
                  <w:rFonts w:ascii="Arial" w:eastAsia="DengXian" w:hAnsi="Arial"/>
                  <w:sz w:val="18"/>
                </w:rPr>
                <w:delText>Outer Full</w:delText>
              </w:r>
            </w:del>
          </w:p>
        </w:tc>
      </w:tr>
      <w:tr w:rsidR="007A472C" w:rsidRPr="00C23C8C" w:rsidDel="00C93FEF" w14:paraId="0F848994" w14:textId="77777777" w:rsidTr="007F5C55">
        <w:trPr>
          <w:jc w:val="center"/>
          <w:del w:id="444" w:author="R&amp;S" w:date="2025-11-05T10:55:00Z"/>
        </w:trPr>
        <w:tc>
          <w:tcPr>
            <w:tcW w:w="5000" w:type="pct"/>
            <w:gridSpan w:val="7"/>
          </w:tcPr>
          <w:p w14:paraId="431ED864" w14:textId="77777777" w:rsidR="007A472C" w:rsidRPr="00C23C8C" w:rsidDel="00C93FEF" w:rsidRDefault="007A472C" w:rsidP="007F5C55">
            <w:pPr>
              <w:keepNext/>
              <w:keepLines/>
              <w:spacing w:after="0"/>
              <w:ind w:left="851" w:hanging="851"/>
              <w:rPr>
                <w:del w:id="445" w:author="R&amp;S" w:date="2025-11-05T10:55:00Z" w16du:dateUtc="2025-11-05T09:55:00Z"/>
                <w:rFonts w:ascii="Arial" w:eastAsia="DengXian" w:hAnsi="Arial"/>
                <w:sz w:val="18"/>
                <w:lang w:eastAsia="zh-CN"/>
              </w:rPr>
            </w:pPr>
            <w:del w:id="446" w:author="R&amp;S" w:date="2025-11-05T10:55:00Z" w16du:dateUtc="2025-11-05T09:55:00Z">
              <w:r w:rsidRPr="00C23C8C" w:rsidDel="00C93FEF">
                <w:rPr>
                  <w:rFonts w:ascii="Arial" w:eastAsia="DengXian" w:hAnsi="Arial"/>
                  <w:sz w:val="18"/>
                  <w:lang w:eastAsia="zh-CN"/>
                </w:rPr>
                <w:delText>NOTE 1:</w:delText>
              </w:r>
              <w:r w:rsidRPr="00C23C8C" w:rsidDel="00C93FEF">
                <w:rPr>
                  <w:rFonts w:ascii="Arial" w:eastAsia="DengXian" w:hAnsi="Arial"/>
                  <w:sz w:val="18"/>
                  <w:lang w:eastAsia="zh-CN"/>
                </w:rPr>
                <w:tab/>
                <w:delText>The specific configuration of each RF allocation is defined in Table 6.1-1.</w:delText>
              </w:r>
            </w:del>
          </w:p>
          <w:p w14:paraId="1160525E" w14:textId="77777777" w:rsidR="007A472C" w:rsidRPr="00C23C8C" w:rsidDel="00C93FEF" w:rsidRDefault="007A472C" w:rsidP="007F5C55">
            <w:pPr>
              <w:keepNext/>
              <w:keepLines/>
              <w:spacing w:after="0"/>
              <w:ind w:left="851" w:hanging="851"/>
              <w:rPr>
                <w:del w:id="447" w:author="R&amp;S" w:date="2025-11-05T10:55:00Z" w16du:dateUtc="2025-11-05T09:55:00Z"/>
                <w:rFonts w:ascii="Arial" w:eastAsia="DengXian" w:hAnsi="Arial"/>
                <w:sz w:val="18"/>
              </w:rPr>
            </w:pPr>
            <w:del w:id="448" w:author="R&amp;S" w:date="2025-11-05T10:55:00Z" w16du:dateUtc="2025-11-05T09:55:00Z">
              <w:r w:rsidRPr="00C23C8C" w:rsidDel="00C93FEF">
                <w:rPr>
                  <w:rFonts w:ascii="Arial" w:eastAsia="DengXian" w:hAnsi="Arial"/>
                  <w:sz w:val="18"/>
                  <w:lang w:eastAsia="zh-CN"/>
                </w:rPr>
                <w:delText>NOTE 2:</w:delText>
              </w:r>
              <w:r w:rsidRPr="00C23C8C" w:rsidDel="00C93FEF">
                <w:rPr>
                  <w:rFonts w:ascii="Arial" w:eastAsia="DengXian" w:hAnsi="Arial"/>
                  <w:sz w:val="18"/>
                  <w:lang w:eastAsia="zh-CN"/>
                </w:rPr>
                <w:tab/>
              </w:r>
              <w:r w:rsidRPr="00C23C8C" w:rsidDel="00C93FEF">
                <w:rPr>
                  <w:rFonts w:ascii="Arial" w:eastAsia="DengXian" w:hAnsi="Arial"/>
                  <w:sz w:val="18"/>
                </w:rPr>
                <w:delText>DFT-s-OFDM Pi/2 BPSK test applies only for UEs which supports Pi/2 BPSK in FR1.</w:delText>
              </w:r>
            </w:del>
          </w:p>
          <w:p w14:paraId="3744920D" w14:textId="77777777" w:rsidR="007A472C" w:rsidRPr="00C23C8C" w:rsidDel="00C93FEF" w:rsidRDefault="007A472C" w:rsidP="007F5C55">
            <w:pPr>
              <w:keepNext/>
              <w:keepLines/>
              <w:spacing w:after="0"/>
              <w:ind w:left="851" w:hanging="851"/>
              <w:rPr>
                <w:del w:id="449" w:author="R&amp;S" w:date="2025-11-05T10:55:00Z" w16du:dateUtc="2025-11-05T09:55:00Z"/>
                <w:rFonts w:ascii="Arial" w:eastAsia="DengXian" w:hAnsi="Arial"/>
                <w:sz w:val="18"/>
              </w:rPr>
            </w:pPr>
            <w:del w:id="450" w:author="R&amp;S" w:date="2025-11-05T10:55:00Z" w16du:dateUtc="2025-11-05T09:55:00Z">
              <w:r w:rsidRPr="00C23C8C" w:rsidDel="00C93FEF">
                <w:rPr>
                  <w:rFonts w:ascii="Arial" w:eastAsia="DengXian" w:hAnsi="Arial"/>
                  <w:sz w:val="18"/>
                </w:rPr>
                <w:delText>NOTE 3:</w:delText>
              </w:r>
              <w:r w:rsidRPr="00C23C8C" w:rsidDel="00C93FEF">
                <w:rPr>
                  <w:rFonts w:ascii="Arial" w:eastAsia="DengXian" w:hAnsi="Arial"/>
                  <w:sz w:val="18"/>
                </w:rPr>
                <w:tab/>
                <w:delText>VOID</w:delText>
              </w:r>
            </w:del>
          </w:p>
          <w:p w14:paraId="5CA3D583" w14:textId="77777777" w:rsidR="007A472C" w:rsidRPr="00C23C8C" w:rsidDel="00C93FEF" w:rsidRDefault="007A472C" w:rsidP="007F5C55">
            <w:pPr>
              <w:keepNext/>
              <w:keepLines/>
              <w:spacing w:after="0"/>
              <w:ind w:left="851" w:hanging="851"/>
              <w:rPr>
                <w:del w:id="451" w:author="R&amp;S" w:date="2025-11-05T10:55:00Z" w16du:dateUtc="2025-11-05T09:55:00Z"/>
                <w:rFonts w:ascii="Arial" w:eastAsia="DengXian" w:hAnsi="Arial"/>
                <w:sz w:val="18"/>
              </w:rPr>
            </w:pPr>
            <w:del w:id="452" w:author="R&amp;S" w:date="2025-11-05T10:55:00Z" w16du:dateUtc="2025-11-05T09:55:00Z">
              <w:r w:rsidRPr="00C23C8C" w:rsidDel="00C93FEF">
                <w:rPr>
                  <w:rFonts w:ascii="Arial" w:eastAsia="DengXian" w:hAnsi="Arial"/>
                  <w:sz w:val="18"/>
                </w:rPr>
                <w:delText>NOTE 4:</w:delText>
              </w:r>
              <w:r w:rsidRPr="00C23C8C" w:rsidDel="00C93FEF">
                <w:rPr>
                  <w:rFonts w:ascii="Arial" w:eastAsia="DengXian" w:hAnsi="Arial"/>
                  <w:sz w:val="18"/>
                </w:rPr>
                <w:tab/>
                <w:delText>UE operating in FDD mode, or in TDD mode in bands other than n40, n4</w:delText>
              </w:r>
              <w:r w:rsidRPr="00C23C8C" w:rsidDel="00C93FEF">
                <w:rPr>
                  <w:rFonts w:ascii="Arial" w:eastAsia="DengXian" w:hAnsi="Arial"/>
                  <w:sz w:val="18"/>
                  <w:lang w:eastAsia="zh-CN"/>
                </w:rPr>
                <w:delText>1</w:delText>
              </w:r>
              <w:r w:rsidRPr="00C23C8C" w:rsidDel="00C93FEF">
                <w:rPr>
                  <w:rFonts w:ascii="Arial" w:eastAsia="DengXian" w:hAnsi="Arial"/>
                  <w:sz w:val="18"/>
                </w:rPr>
                <w:delText>, n77, n78 and n79</w:delText>
              </w:r>
              <w:r w:rsidRPr="00C23C8C" w:rsidDel="00C93FEF">
                <w:rPr>
                  <w:rFonts w:ascii="Arial" w:eastAsia="DengXian" w:hAnsi="Arial"/>
                  <w:sz w:val="18"/>
                  <w:lang w:eastAsia="zh-CN"/>
                </w:rPr>
                <w:delText>, or</w:delText>
              </w:r>
              <w:r w:rsidRPr="00C23C8C" w:rsidDel="00C93FEF">
                <w:rPr>
                  <w:rFonts w:ascii="Arial" w:eastAsia="DengXian" w:hAnsi="Arial"/>
                  <w:sz w:val="18"/>
                </w:rPr>
                <w:delText xml:space="preserve"> in TDD mode the IE </w:delText>
              </w:r>
              <w:r w:rsidRPr="00C23C8C" w:rsidDel="00C93FEF">
                <w:rPr>
                  <w:rFonts w:ascii="Arial" w:eastAsia="DengXian" w:hAnsi="Arial" w:cs="Arial"/>
                  <w:i/>
                  <w:sz w:val="18"/>
                </w:rPr>
                <w:delText>powerBoostPi2BPSK</w:delText>
              </w:r>
              <w:r w:rsidRPr="00C23C8C" w:rsidDel="00C93FEF">
                <w:rPr>
                  <w:rFonts w:ascii="Arial" w:eastAsia="DengXian" w:hAnsi="Arial"/>
                  <w:sz w:val="18"/>
                </w:rPr>
                <w:delText xml:space="preserve"> is set to 0 for bands n40, n41, n77, n78 and n79.</w:delText>
              </w:r>
            </w:del>
          </w:p>
          <w:p w14:paraId="1442E5CC" w14:textId="77777777" w:rsidR="007A472C" w:rsidRPr="00C23C8C" w:rsidDel="00C93FEF" w:rsidRDefault="007A472C" w:rsidP="007F5C55">
            <w:pPr>
              <w:keepNext/>
              <w:keepLines/>
              <w:spacing w:after="0"/>
              <w:ind w:left="851" w:hanging="851"/>
              <w:rPr>
                <w:del w:id="453" w:author="R&amp;S" w:date="2025-11-05T10:55:00Z" w16du:dateUtc="2025-11-05T09:55:00Z"/>
                <w:rFonts w:ascii="Arial" w:eastAsia="DengXian" w:hAnsi="Arial"/>
                <w:sz w:val="18"/>
              </w:rPr>
            </w:pPr>
            <w:del w:id="454" w:author="R&amp;S" w:date="2025-11-05T10:55:00Z" w16du:dateUtc="2025-11-05T09:55:00Z">
              <w:r w:rsidRPr="00C23C8C" w:rsidDel="00C93FEF">
                <w:rPr>
                  <w:rFonts w:ascii="Arial" w:eastAsia="DengXian" w:hAnsi="Arial"/>
                  <w:sz w:val="18"/>
                </w:rPr>
                <w:delText>NOTE 5:</w:delText>
              </w:r>
              <w:r w:rsidRPr="00C23C8C" w:rsidDel="00C93FEF">
                <w:rPr>
                  <w:rFonts w:ascii="Arial" w:eastAsia="DengXian" w:hAnsi="Arial"/>
                  <w:sz w:val="18"/>
                </w:rPr>
                <w:tab/>
                <w:delText>For Power Class 3 testing, UE operating in FDD mode, or in TDD mode in bands other than n40, n4</w:delText>
              </w:r>
              <w:r w:rsidRPr="00C23C8C" w:rsidDel="00C93FEF">
                <w:rPr>
                  <w:rFonts w:ascii="Arial" w:eastAsia="DengXian" w:hAnsi="Arial"/>
                  <w:sz w:val="18"/>
                  <w:lang w:eastAsia="zh-CN"/>
                </w:rPr>
                <w:delText>1</w:delText>
              </w:r>
              <w:r w:rsidRPr="00C23C8C" w:rsidDel="00C93FEF">
                <w:rPr>
                  <w:rFonts w:ascii="Arial" w:eastAsia="DengXian" w:hAnsi="Arial"/>
                  <w:sz w:val="18"/>
                </w:rPr>
                <w:delText>, n77, n78 and n79</w:delText>
              </w:r>
              <w:r w:rsidRPr="00C23C8C" w:rsidDel="00C93FEF">
                <w:rPr>
                  <w:rFonts w:ascii="Arial" w:eastAsia="DengXian" w:hAnsi="Arial"/>
                  <w:sz w:val="18"/>
                  <w:lang w:eastAsia="zh-CN"/>
                </w:rPr>
                <w:delText>, or</w:delText>
              </w:r>
              <w:r w:rsidRPr="00C23C8C" w:rsidDel="00C93FEF">
                <w:rPr>
                  <w:rFonts w:ascii="Arial" w:eastAsia="DengXian" w:hAnsi="Arial"/>
                  <w:sz w:val="18"/>
                </w:rPr>
                <w:delText xml:space="preserve"> in TDD mode the IE </w:delText>
              </w:r>
              <w:r w:rsidRPr="00C23C8C" w:rsidDel="00C93FEF">
                <w:rPr>
                  <w:rFonts w:ascii="Arial" w:eastAsia="DengXian" w:hAnsi="Arial" w:cs="Times"/>
                  <w:i/>
                  <w:sz w:val="18"/>
                </w:rPr>
                <w:delText>powerBoostPi2BPSK</w:delText>
              </w:r>
              <w:r w:rsidRPr="00C23C8C" w:rsidDel="00C93FEF">
                <w:rPr>
                  <w:rFonts w:ascii="Arial" w:eastAsia="DengXian" w:hAnsi="Arial"/>
                  <w:sz w:val="18"/>
                </w:rPr>
                <w:delText xml:space="preserve"> is set to 0 for bands n40, n77, n78 and n79.</w:delText>
              </w:r>
            </w:del>
          </w:p>
          <w:p w14:paraId="65768977" w14:textId="77777777" w:rsidR="007A472C" w:rsidRPr="00C23C8C" w:rsidDel="00C93FEF" w:rsidRDefault="007A472C" w:rsidP="007F5C55">
            <w:pPr>
              <w:keepNext/>
              <w:keepLines/>
              <w:spacing w:after="0"/>
              <w:ind w:left="851" w:hanging="851"/>
              <w:rPr>
                <w:del w:id="455" w:author="R&amp;S" w:date="2025-11-05T10:55:00Z" w16du:dateUtc="2025-11-05T09:55:00Z"/>
                <w:rFonts w:ascii="Arial" w:eastAsia="DengXian" w:hAnsi="Arial"/>
                <w:sz w:val="18"/>
              </w:rPr>
            </w:pPr>
            <w:del w:id="456" w:author="R&amp;S" w:date="2025-11-05T10:55:00Z" w16du:dateUtc="2025-11-05T09:55:00Z">
              <w:r w:rsidRPr="00C23C8C" w:rsidDel="00C93FEF">
                <w:rPr>
                  <w:rFonts w:ascii="Arial" w:eastAsia="DengXian" w:hAnsi="Arial"/>
                  <w:sz w:val="18"/>
                </w:rPr>
                <w:delText>NOTE 6:</w:delText>
              </w:r>
              <w:r w:rsidRPr="00C23C8C" w:rsidDel="00C93FEF">
                <w:rPr>
                  <w:rFonts w:ascii="Arial" w:eastAsia="DengXian" w:hAnsi="Arial"/>
                  <w:sz w:val="18"/>
                </w:rPr>
                <w:tab/>
                <w:delText xml:space="preserve">Applicable to UEs indicating support for UE capability </w:delText>
              </w:r>
              <w:r w:rsidRPr="00C23C8C" w:rsidDel="00C93FEF">
                <w:rPr>
                  <w:rFonts w:ascii="Arial" w:eastAsia="DengXian" w:hAnsi="Arial"/>
                  <w:i/>
                  <w:sz w:val="18"/>
                </w:rPr>
                <w:delText>lowPAPR-DMRS-PUSCHwithPrecoding-r16</w:delText>
              </w:r>
              <w:r w:rsidRPr="00C23C8C" w:rsidDel="00C93FEF">
                <w:rPr>
                  <w:rFonts w:ascii="Arial" w:eastAsia="DengXian" w:hAnsi="Arial"/>
                  <w:sz w:val="18"/>
                </w:rPr>
                <w:delText>.</w:delText>
              </w:r>
            </w:del>
          </w:p>
        </w:tc>
      </w:tr>
    </w:tbl>
    <w:p w14:paraId="6A9EA318" w14:textId="77777777" w:rsidR="007A472C" w:rsidRPr="00C23C8C" w:rsidRDefault="007A472C" w:rsidP="007A472C">
      <w:pPr>
        <w:rPr>
          <w:lang w:eastAsia="zh-CN"/>
        </w:rPr>
      </w:pPr>
    </w:p>
    <w:p w14:paraId="62E3AFA0" w14:textId="77777777" w:rsidR="007A472C" w:rsidRPr="00C23C8C" w:rsidRDefault="007A472C" w:rsidP="007A472C">
      <w:pPr>
        <w:pStyle w:val="B1"/>
      </w:pPr>
      <w:r w:rsidRPr="00C23C8C">
        <w:t>1.</w:t>
      </w:r>
      <w:r w:rsidRPr="00C23C8C">
        <w:tab/>
        <w:t>Connect the SS to the UE antenna connectors as shown in TS 38.508-1 [12] Annex A, Figure A.3.1.1.1 for TE diagram and clause A.3.2 for UE diagram.</w:t>
      </w:r>
    </w:p>
    <w:p w14:paraId="53D57A25" w14:textId="77777777" w:rsidR="007A472C" w:rsidRPr="00C23C8C" w:rsidRDefault="007A472C" w:rsidP="007A472C">
      <w:pPr>
        <w:pStyle w:val="B1"/>
      </w:pPr>
      <w:r w:rsidRPr="00C23C8C">
        <w:t>2.</w:t>
      </w:r>
      <w:r w:rsidRPr="00C23C8C">
        <w:tab/>
        <w:t>The parameter settings for the cell are set up according to TS 38.508-1 [12] subclause 4.4.3.</w:t>
      </w:r>
    </w:p>
    <w:p w14:paraId="3FBBC24C" w14:textId="77777777" w:rsidR="007A472C" w:rsidRPr="00C23C8C" w:rsidRDefault="007A472C" w:rsidP="007A472C">
      <w:pPr>
        <w:pStyle w:val="B1"/>
      </w:pPr>
      <w:r w:rsidRPr="00C23C8C">
        <w:t>3.</w:t>
      </w:r>
      <w:r w:rsidRPr="00C23C8C">
        <w:tab/>
      </w:r>
      <w:r w:rsidRPr="00C23C8C">
        <w:rPr>
          <w:rFonts w:eastAsia="DengXian"/>
        </w:rPr>
        <w:t>Downlink signals are initially set up according to Annex C.0, C.1, C.2, and uplink signals according to TS 38.521-1 [2] Annex G.0, G.1, G.2, and G.3.1.</w:t>
      </w:r>
    </w:p>
    <w:p w14:paraId="2119A3D2" w14:textId="77777777" w:rsidR="007A472C" w:rsidRPr="00C23C8C" w:rsidRDefault="007A472C" w:rsidP="007A472C">
      <w:pPr>
        <w:pStyle w:val="B1"/>
      </w:pPr>
      <w:r w:rsidRPr="00C23C8C">
        <w:t>4.</w:t>
      </w:r>
      <w:r w:rsidRPr="00C23C8C">
        <w:tab/>
        <w:t xml:space="preserve">The UL Reference Measurement Channel is set according to Table </w:t>
      </w:r>
      <w:ins w:id="457" w:author="R&amp;S" w:date="2025-11-05T10:59:00Z" w16du:dateUtc="2025-11-05T09:59:00Z">
        <w:r w:rsidRPr="00C23C8C">
          <w:t>6.</w:t>
        </w:r>
        <w:r w:rsidRPr="00C23C8C">
          <w:rPr>
            <w:rFonts w:eastAsia="DengXian"/>
          </w:rPr>
          <w:t>5.</w:t>
        </w:r>
        <w:r w:rsidRPr="00C23C8C">
          <w:t>2.2.4.1-1</w:t>
        </w:r>
      </w:ins>
      <w:del w:id="458" w:author="R&amp;S" w:date="2025-11-05T10:59:00Z" w16du:dateUtc="2025-11-05T09:59:00Z">
        <w:r w:rsidRPr="00C23C8C" w:rsidDel="00643A25">
          <w:delText>6.2.2.4.1-1</w:delText>
        </w:r>
      </w:del>
      <w:r w:rsidRPr="00C23C8C">
        <w:t>.</w:t>
      </w:r>
    </w:p>
    <w:p w14:paraId="6FAE6A54" w14:textId="77777777" w:rsidR="007A472C" w:rsidRPr="00C23C8C" w:rsidRDefault="007A472C" w:rsidP="007A472C">
      <w:pPr>
        <w:pStyle w:val="B1"/>
        <w:rPr>
          <w:rFonts w:eastAsia="DengXian"/>
        </w:rPr>
      </w:pPr>
      <w:r w:rsidRPr="00C23C8C">
        <w:t>5.</w:t>
      </w:r>
      <w:r w:rsidRPr="00C23C8C">
        <w:tab/>
      </w:r>
      <w:r w:rsidRPr="00C23C8C">
        <w:rPr>
          <w:rFonts w:eastAsia="DengXian"/>
        </w:rPr>
        <w:t xml:space="preserve">Propagation conditions are set according to Annex </w:t>
      </w:r>
      <w:r w:rsidRPr="00C23C8C">
        <w:rPr>
          <w:rFonts w:eastAsia="DengXian"/>
          <w:lang w:eastAsia="zh-CN"/>
        </w:rPr>
        <w:t>B.0</w:t>
      </w:r>
      <w:r w:rsidRPr="00C23C8C">
        <w:rPr>
          <w:rFonts w:eastAsia="DengXian"/>
        </w:rPr>
        <w:t>.</w:t>
      </w:r>
    </w:p>
    <w:p w14:paraId="11321DD1" w14:textId="77777777" w:rsidR="007A472C" w:rsidRPr="00C23C8C" w:rsidRDefault="007A472C" w:rsidP="007A472C">
      <w:pPr>
        <w:pStyle w:val="B1"/>
        <w:rPr>
          <w:rFonts w:eastAsia="Malgun Gothic"/>
          <w:lang w:eastAsia="en-GB"/>
        </w:rPr>
      </w:pPr>
      <w:r w:rsidRPr="00C23C8C">
        <w:rPr>
          <w:rFonts w:eastAsia="DengXian"/>
        </w:rPr>
        <w:t>6.</w:t>
      </w:r>
      <w:r w:rsidRPr="00C23C8C">
        <w:rPr>
          <w:rFonts w:eastAsia="DengXian"/>
        </w:rPr>
        <w:tab/>
      </w:r>
      <w:r w:rsidRPr="00C23C8C">
        <w:rPr>
          <w:rFonts w:eastAsia="Malgun Gothic"/>
          <w:lang w:eastAsia="en-GB"/>
        </w:rPr>
        <w:t xml:space="preserve">UE location according to TS 38.508-1 [12] clause 5.6.1 is provided to the UE through AT commands or any other preconfigured means. </w:t>
      </w:r>
    </w:p>
    <w:p w14:paraId="4AAE93CC" w14:textId="77777777" w:rsidR="007A472C" w:rsidRPr="00C23C8C" w:rsidRDefault="007A472C" w:rsidP="007A472C">
      <w:pPr>
        <w:pStyle w:val="B1"/>
        <w:rPr>
          <w:rFonts w:eastAsia="Malgun Gothic"/>
          <w:lang w:eastAsia="en-GB"/>
        </w:rPr>
      </w:pPr>
      <w:r w:rsidRPr="00C23C8C">
        <w:t>7.</w:t>
      </w:r>
      <w:r w:rsidRPr="00C23C8C">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668CDC8" w14:textId="77777777" w:rsidR="007A472C" w:rsidRPr="00C23C8C" w:rsidRDefault="007A472C" w:rsidP="007A472C">
      <w:pPr>
        <w:pStyle w:val="B1"/>
      </w:pPr>
      <w:r w:rsidRPr="00C23C8C">
        <w:t>8.</w:t>
      </w:r>
      <w:r w:rsidRPr="00C23C8C">
        <w:tab/>
        <w:t>Deactivate UE prediction of satellite trajectory by any preconfigured means.</w:t>
      </w:r>
    </w:p>
    <w:p w14:paraId="1DAB2EE0" w14:textId="77777777" w:rsidR="007A472C" w:rsidRPr="00C23C8C" w:rsidRDefault="007A472C" w:rsidP="007A472C">
      <w:pPr>
        <w:pStyle w:val="B1"/>
      </w:pPr>
      <w:r w:rsidRPr="00C23C8C">
        <w:t>9.</w:t>
      </w:r>
      <w:r w:rsidRPr="00C23C8C">
        <w:tab/>
        <w:t xml:space="preserve">Ensure the UE is in State RRC_CONNECTED with generic procedure parameters Connectivity NR, </w:t>
      </w:r>
      <w:proofErr w:type="gramStart"/>
      <w:r w:rsidRPr="00C23C8C">
        <w:t>Connected</w:t>
      </w:r>
      <w:proofErr w:type="gramEnd"/>
      <w:r w:rsidRPr="00C23C8C">
        <w:t xml:space="preserve"> without release </w:t>
      </w:r>
      <w:r w:rsidRPr="00C23C8C">
        <w:rPr>
          <w:i/>
        </w:rPr>
        <w:t xml:space="preserve">On, </w:t>
      </w:r>
      <w:r w:rsidRPr="00C23C8C">
        <w:t>Test Mode</w:t>
      </w:r>
      <w:r w:rsidRPr="00C23C8C">
        <w:rPr>
          <w:i/>
        </w:rPr>
        <w:t xml:space="preserve"> </w:t>
      </w:r>
      <w:proofErr w:type="gramStart"/>
      <w:r w:rsidRPr="00C23C8C">
        <w:rPr>
          <w:i/>
        </w:rPr>
        <w:t>On</w:t>
      </w:r>
      <w:proofErr w:type="gramEnd"/>
      <w:r w:rsidRPr="00C23C8C">
        <w:rPr>
          <w:i/>
        </w:rPr>
        <w:t xml:space="preserve"> </w:t>
      </w:r>
      <w:r w:rsidRPr="00C23C8C">
        <w:t>and Test Loop Function</w:t>
      </w:r>
      <w:r w:rsidRPr="00C23C8C">
        <w:rPr>
          <w:i/>
        </w:rPr>
        <w:t xml:space="preserve"> On</w:t>
      </w:r>
      <w:r w:rsidRPr="00C23C8C">
        <w:t xml:space="preserve"> according to TS 38.508-1 [12] clause 4.5. Message contents are defined in clause 6.5.2.2.4.3.</w:t>
      </w:r>
    </w:p>
    <w:p w14:paraId="4B320A36" w14:textId="77777777" w:rsidR="007A472C" w:rsidRPr="00C23C8C" w:rsidRDefault="007A472C" w:rsidP="007A472C">
      <w:pPr>
        <w:pStyle w:val="H6"/>
      </w:pPr>
      <w:bookmarkStart w:id="459" w:name="_CR6_5_2_2_4_2"/>
      <w:r w:rsidRPr="00C23C8C">
        <w:t>6.5.2.2.4.2</w:t>
      </w:r>
      <w:r w:rsidRPr="00C23C8C">
        <w:tab/>
        <w:t>Test procedure</w:t>
      </w:r>
    </w:p>
    <w:bookmarkEnd w:id="459"/>
    <w:p w14:paraId="59BE945B" w14:textId="77777777" w:rsidR="007A472C" w:rsidRPr="00C23C8C" w:rsidRDefault="007A472C" w:rsidP="007A472C">
      <w:pPr>
        <w:pStyle w:val="B1"/>
      </w:pPr>
      <w:r w:rsidRPr="00C23C8C">
        <w:t>1.</w:t>
      </w:r>
      <w:r w:rsidRPr="00C23C8C">
        <w:tab/>
        <w:t>SS sends uplink scheduling information for each UL HARQ process via PDCCH DCI format 0_1 for C_RNTI to schedule the UL RMC according to Table 6.5.2.2.4.1-1</w:t>
      </w:r>
      <w:del w:id="460" w:author="R&amp;S" w:date="2025-11-05T11:00:00Z" w16du:dateUtc="2025-11-05T10:00:00Z">
        <w:r w:rsidRPr="00C23C8C" w:rsidDel="00643A25">
          <w:delText>, Table 6.5.2.2.4.1-2, Table 6.5.2.2.4.1-2a and Table 6.5.2.2.4.1-3</w:delText>
        </w:r>
      </w:del>
      <w:r w:rsidRPr="00C23C8C">
        <w:t>. Since the UL has no payload and no loopback data to send the UE sends uplink MAC padding bits on the UL RMC.</w:t>
      </w:r>
    </w:p>
    <w:p w14:paraId="7F4E3F9F" w14:textId="77777777" w:rsidR="007A472C" w:rsidRPr="00C23C8C" w:rsidRDefault="007A472C" w:rsidP="007A472C">
      <w:pPr>
        <w:pStyle w:val="B1"/>
      </w:pPr>
      <w:r w:rsidRPr="00C23C8C">
        <w:t>2.</w:t>
      </w:r>
      <w:r w:rsidRPr="00C23C8C">
        <w:tab/>
        <w:t>Send continuously power control "up" commands to the UE until the UE transmits at PUMAX level. Allow at least 200 ms for the UE to reach PUMAX level.</w:t>
      </w:r>
    </w:p>
    <w:p w14:paraId="77EBAB6C" w14:textId="77777777" w:rsidR="007A472C" w:rsidRPr="00C23C8C" w:rsidRDefault="007A472C" w:rsidP="007A472C">
      <w:pPr>
        <w:pStyle w:val="B1"/>
      </w:pPr>
      <w:r w:rsidRPr="00C23C8C">
        <w:lastRenderedPageBreak/>
        <w:t>3.</w:t>
      </w:r>
      <w:r w:rsidRPr="00C23C8C">
        <w:tab/>
        <w:t>Measure the mean power of the UE in the channel bandwidth of the radio access mode according to the test configuration, which shall meet the requirements described in Tables 6.2.</w:t>
      </w:r>
      <w:r w:rsidRPr="00C23C8C">
        <w:rPr>
          <w:lang w:eastAsia="zh-CN"/>
        </w:rPr>
        <w:t>2</w:t>
      </w:r>
      <w:r w:rsidRPr="00C23C8C">
        <w:t>.5-1</w:t>
      </w:r>
      <w:del w:id="461" w:author="R&amp;S" w:date="2025-11-05T11:01:00Z" w16du:dateUtc="2025-11-05T10:01:00Z">
        <w:r w:rsidRPr="00C23C8C" w:rsidDel="00C874C4">
          <w:delText xml:space="preserve"> </w:delText>
        </w:r>
        <w:r w:rsidRPr="00C23C8C" w:rsidDel="00C874C4">
          <w:rPr>
            <w:lang w:eastAsia="zh-CN"/>
          </w:rPr>
          <w:delText>to</w:delText>
        </w:r>
        <w:r w:rsidRPr="00C23C8C" w:rsidDel="00C874C4">
          <w:delText xml:space="preserve"> 6.2.2.5-</w:delText>
        </w:r>
        <w:r w:rsidRPr="00C23C8C" w:rsidDel="00C874C4">
          <w:rPr>
            <w:lang w:eastAsia="zh-CN"/>
          </w:rPr>
          <w:delText>9</w:delText>
        </w:r>
      </w:del>
      <w:r w:rsidRPr="00C23C8C">
        <w:t>. The period of the measurement shall be at least the continuous duration of 1 ms over consecutive active uplink slots. For TDD, only slots consisting of only UL symbols are under test.</w:t>
      </w:r>
    </w:p>
    <w:p w14:paraId="271C4765" w14:textId="77777777" w:rsidR="007A472C" w:rsidRPr="00C23C8C" w:rsidRDefault="007A472C" w:rsidP="007A472C">
      <w:pPr>
        <w:pStyle w:val="B1"/>
      </w:pPr>
      <w:r w:rsidRPr="00C23C8C">
        <w:t>4.</w:t>
      </w:r>
      <w:r w:rsidRPr="00C23C8C">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02EBBC98" w14:textId="77777777" w:rsidR="007A472C" w:rsidRPr="00C23C8C" w:rsidRDefault="007A472C" w:rsidP="007A472C">
      <w:pPr>
        <w:pStyle w:val="B1"/>
      </w:pPr>
      <w:r w:rsidRPr="00C23C8C">
        <w:t xml:space="preserve">NOTE 1: </w:t>
      </w:r>
      <w:r w:rsidRPr="00C23C8C">
        <w:rPr>
          <w:rFonts w:eastAsia="DengXian"/>
        </w:rPr>
        <w:t>When switching to DFT-s-OFDM</w:t>
      </w:r>
      <w:r w:rsidRPr="00C23C8C" w:rsidDel="00F43EE5">
        <w:rPr>
          <w:rFonts w:eastAsia="DengXian"/>
        </w:rPr>
        <w:t xml:space="preserve"> </w:t>
      </w:r>
      <w:r w:rsidRPr="00C23C8C">
        <w:rPr>
          <w:rFonts w:eastAsia="DengXian"/>
        </w:rPr>
        <w:t xml:space="preserve">waveform, as specified in the test configuration table 6.5.2.2.4.1-1, send an NR </w:t>
      </w:r>
      <w:proofErr w:type="spellStart"/>
      <w:r w:rsidRPr="00C23C8C">
        <w:rPr>
          <w:rFonts w:eastAsia="DengXian"/>
        </w:rPr>
        <w:t>RRCReconfiguration</w:t>
      </w:r>
      <w:proofErr w:type="spellEnd"/>
      <w:r w:rsidRPr="00C23C8C">
        <w:rPr>
          <w:rFonts w:eastAsia="DengXian"/>
        </w:rPr>
        <w:t xml:space="preserve"> message according to TS 38.508-1 [12] clause 4.6.3 Table 4.6.3-118 PUSCH-Config with TRANSFORM_PRECODER_ENABLED condition.</w:t>
      </w:r>
    </w:p>
    <w:p w14:paraId="28AED0F6" w14:textId="77777777" w:rsidR="007A472C" w:rsidRPr="00C23C8C" w:rsidRDefault="007A472C" w:rsidP="007A472C">
      <w:pPr>
        <w:pStyle w:val="H6"/>
      </w:pPr>
      <w:bookmarkStart w:id="462" w:name="_CR6_5_2_2_4_3"/>
      <w:r w:rsidRPr="00C23C8C">
        <w:t>6.5.2.2.4.3</w:t>
      </w:r>
      <w:r w:rsidRPr="00C23C8C">
        <w:tab/>
        <w:t>Message contents</w:t>
      </w:r>
    </w:p>
    <w:bookmarkEnd w:id="462"/>
    <w:p w14:paraId="55933A9F" w14:textId="77777777" w:rsidR="007A472C" w:rsidRPr="00C23C8C" w:rsidRDefault="007A472C" w:rsidP="007A472C">
      <w:r w:rsidRPr="00C23C8C">
        <w:t>Message contents are according to TS 38.508-1 [12] clause 4.6 ensuring Table 4.6.3-118 with condition TRANSFORM_PRECODER_ENABLED for NR band.</w:t>
      </w:r>
    </w:p>
    <w:p w14:paraId="0C3CBAA9" w14:textId="77777777" w:rsidR="007A472C" w:rsidRPr="00C23C8C" w:rsidRDefault="007A472C" w:rsidP="007A472C">
      <w:pPr>
        <w:rPr>
          <w:lang w:eastAsia="zh-CN"/>
        </w:rPr>
      </w:pPr>
      <w:r w:rsidRPr="00C23C8C">
        <w:rPr>
          <w:lang w:eastAsia="zh-CN"/>
        </w:rPr>
        <w:t>M</w:t>
      </w:r>
      <w:r w:rsidRPr="00C23C8C">
        <w:t>essage contents are according to TS 38.508-1 [</w:t>
      </w:r>
      <w:r w:rsidRPr="00C23C8C">
        <w:rPr>
          <w:rFonts w:eastAsia="DengXian"/>
        </w:rPr>
        <w:t>12</w:t>
      </w:r>
      <w:r w:rsidRPr="00C23C8C">
        <w:t>] subclause 4.6 with the following exceptions</w:t>
      </w:r>
      <w:r w:rsidRPr="00C23C8C">
        <w:rPr>
          <w:lang w:eastAsia="zh-CN"/>
        </w:rPr>
        <w:t>:</w:t>
      </w:r>
      <w:r w:rsidRPr="00C23C8C">
        <w:t xml:space="preserve"> SIB19 message contents according to TS 38.508-1 [12] clause 5.6.2.1. In </w:t>
      </w:r>
      <w:proofErr w:type="gramStart"/>
      <w:r w:rsidRPr="00C23C8C">
        <w:t>addition</w:t>
      </w:r>
      <w:proofErr w:type="gramEnd"/>
      <w:r w:rsidRPr="00C23C8C">
        <w:t xml:space="preserve"> the below </w:t>
      </w:r>
      <w:r w:rsidRPr="00C23C8C">
        <w:rPr>
          <w:i/>
          <w:iCs/>
        </w:rPr>
        <w:t>PUSCH-Config</w:t>
      </w:r>
      <w:r w:rsidRPr="00C23C8C">
        <w:t xml:space="preserve"> IE needs to be configured.</w:t>
      </w:r>
    </w:p>
    <w:p w14:paraId="10D19128" w14:textId="77777777" w:rsidR="007A472C" w:rsidRPr="00C23C8C" w:rsidRDefault="007A472C" w:rsidP="007A472C">
      <w:pPr>
        <w:pStyle w:val="TH"/>
      </w:pPr>
      <w:bookmarkStart w:id="463" w:name="_CRTable6_5_2_2_4_31"/>
      <w:r w:rsidRPr="00C23C8C">
        <w:t xml:space="preserve">Table </w:t>
      </w:r>
      <w:bookmarkEnd w:id="463"/>
      <w:r w:rsidRPr="00C23C8C">
        <w:t xml:space="preserve">6.5.2.2.4.3-1: </w:t>
      </w:r>
      <w:r w:rsidRPr="00C23C8C">
        <w:rPr>
          <w:i/>
        </w:rPr>
        <w:t>P</w:t>
      </w:r>
      <w:r w:rsidRPr="00C23C8C">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7A472C" w:rsidRPr="00C23C8C" w14:paraId="534E9C39" w14:textId="77777777" w:rsidTr="007F5C55">
        <w:trPr>
          <w:jc w:val="center"/>
        </w:trPr>
        <w:tc>
          <w:tcPr>
            <w:tcW w:w="9635" w:type="dxa"/>
            <w:gridSpan w:val="4"/>
          </w:tcPr>
          <w:p w14:paraId="52BA6201" w14:textId="77777777" w:rsidR="007A472C" w:rsidRPr="00C23C8C" w:rsidRDefault="007A472C" w:rsidP="007F5C55">
            <w:pPr>
              <w:pStyle w:val="TAL"/>
            </w:pPr>
            <w:r w:rsidRPr="00C23C8C">
              <w:t>Derivation Path: TS 38.508-1 [12] subclause 4.6.3 Table 4.6.3-11</w:t>
            </w:r>
            <w:r w:rsidRPr="00C23C8C">
              <w:rPr>
                <w:lang w:eastAsia="zh-CN"/>
              </w:rPr>
              <w:t>8</w:t>
            </w:r>
            <w:r w:rsidRPr="00C23C8C">
              <w:t xml:space="preserve"> PUSCH-Config</w:t>
            </w:r>
          </w:p>
        </w:tc>
      </w:tr>
      <w:tr w:rsidR="007A472C" w:rsidRPr="00C23C8C" w14:paraId="5C82D57D" w14:textId="77777777" w:rsidTr="007F5C55">
        <w:trPr>
          <w:jc w:val="center"/>
        </w:trPr>
        <w:tc>
          <w:tcPr>
            <w:tcW w:w="4535" w:type="dxa"/>
          </w:tcPr>
          <w:p w14:paraId="09CC2B13" w14:textId="77777777" w:rsidR="007A472C" w:rsidRPr="00C23C8C" w:rsidRDefault="007A472C" w:rsidP="007F5C55">
            <w:pPr>
              <w:pStyle w:val="TAH"/>
              <w:jc w:val="left"/>
            </w:pPr>
            <w:bookmarkStart w:id="464" w:name="_MCCTEMPBM_CRPT44170161___4" w:colFirst="0" w:colLast="2"/>
            <w:r w:rsidRPr="00C23C8C">
              <w:t>Information Element</w:t>
            </w:r>
          </w:p>
        </w:tc>
        <w:tc>
          <w:tcPr>
            <w:tcW w:w="2267" w:type="dxa"/>
          </w:tcPr>
          <w:p w14:paraId="789D2EBF" w14:textId="77777777" w:rsidR="007A472C" w:rsidRPr="00C23C8C" w:rsidRDefault="007A472C" w:rsidP="007F5C55">
            <w:pPr>
              <w:pStyle w:val="TAH"/>
              <w:jc w:val="left"/>
            </w:pPr>
            <w:r w:rsidRPr="00C23C8C">
              <w:t>Value/remark</w:t>
            </w:r>
          </w:p>
        </w:tc>
        <w:tc>
          <w:tcPr>
            <w:tcW w:w="1700" w:type="dxa"/>
          </w:tcPr>
          <w:p w14:paraId="41175417" w14:textId="77777777" w:rsidR="007A472C" w:rsidRPr="00C23C8C" w:rsidRDefault="007A472C" w:rsidP="007F5C55">
            <w:pPr>
              <w:pStyle w:val="TAH"/>
              <w:jc w:val="left"/>
            </w:pPr>
            <w:r w:rsidRPr="00C23C8C">
              <w:t>Comment</w:t>
            </w:r>
          </w:p>
        </w:tc>
        <w:tc>
          <w:tcPr>
            <w:tcW w:w="1133" w:type="dxa"/>
          </w:tcPr>
          <w:p w14:paraId="3701D631" w14:textId="77777777" w:rsidR="007A472C" w:rsidRPr="00C23C8C" w:rsidRDefault="007A472C" w:rsidP="007F5C55">
            <w:pPr>
              <w:pStyle w:val="TAH"/>
              <w:jc w:val="left"/>
            </w:pPr>
            <w:r w:rsidRPr="00C23C8C">
              <w:t>Condition</w:t>
            </w:r>
          </w:p>
        </w:tc>
      </w:tr>
      <w:bookmarkEnd w:id="464"/>
      <w:tr w:rsidR="007A472C" w:rsidRPr="00C23C8C" w14:paraId="7C9F097B" w14:textId="77777777" w:rsidTr="007F5C55">
        <w:trPr>
          <w:jc w:val="center"/>
        </w:trPr>
        <w:tc>
          <w:tcPr>
            <w:tcW w:w="4535" w:type="dxa"/>
            <w:tcBorders>
              <w:bottom w:val="single" w:sz="4" w:space="0" w:color="auto"/>
            </w:tcBorders>
          </w:tcPr>
          <w:p w14:paraId="22450563" w14:textId="77777777" w:rsidR="007A472C" w:rsidRPr="00C23C8C" w:rsidRDefault="007A472C" w:rsidP="007F5C55">
            <w:pPr>
              <w:pStyle w:val="TAL"/>
            </w:pPr>
            <w:r w:rsidRPr="00C23C8C">
              <w:t>PUSCH-</w:t>
            </w:r>
            <w:proofErr w:type="gramStart"/>
            <w:r w:rsidRPr="00C23C8C">
              <w:t>Config ::=</w:t>
            </w:r>
            <w:proofErr w:type="gramEnd"/>
            <w:r w:rsidRPr="00C23C8C">
              <w:t xml:space="preserve"> </w:t>
            </w:r>
            <w:r w:rsidRPr="00C23C8C">
              <w:rPr>
                <w:snapToGrid w:val="0"/>
              </w:rPr>
              <w:t xml:space="preserve">SEQUENCE </w:t>
            </w:r>
            <w:r w:rsidRPr="00C23C8C">
              <w:t>{</w:t>
            </w:r>
          </w:p>
        </w:tc>
        <w:tc>
          <w:tcPr>
            <w:tcW w:w="2267" w:type="dxa"/>
          </w:tcPr>
          <w:p w14:paraId="4CEC6CCC" w14:textId="77777777" w:rsidR="007A472C" w:rsidRPr="00C23C8C" w:rsidRDefault="007A472C" w:rsidP="007F5C55">
            <w:pPr>
              <w:pStyle w:val="TAL"/>
            </w:pPr>
          </w:p>
        </w:tc>
        <w:tc>
          <w:tcPr>
            <w:tcW w:w="1700" w:type="dxa"/>
          </w:tcPr>
          <w:p w14:paraId="2516B30A" w14:textId="77777777" w:rsidR="007A472C" w:rsidRPr="00C23C8C" w:rsidRDefault="007A472C" w:rsidP="007F5C55">
            <w:pPr>
              <w:pStyle w:val="TAL"/>
            </w:pPr>
          </w:p>
        </w:tc>
        <w:tc>
          <w:tcPr>
            <w:tcW w:w="1133" w:type="dxa"/>
          </w:tcPr>
          <w:p w14:paraId="72DF53CE" w14:textId="77777777" w:rsidR="007A472C" w:rsidRPr="00C23C8C" w:rsidRDefault="007A472C" w:rsidP="007F5C55">
            <w:pPr>
              <w:pStyle w:val="TAL"/>
            </w:pPr>
          </w:p>
        </w:tc>
      </w:tr>
      <w:tr w:rsidR="007A472C" w:rsidRPr="00C23C8C" w14:paraId="24637B6C" w14:textId="77777777" w:rsidTr="007F5C55">
        <w:trPr>
          <w:jc w:val="center"/>
        </w:trPr>
        <w:tc>
          <w:tcPr>
            <w:tcW w:w="4535" w:type="dxa"/>
            <w:tcBorders>
              <w:bottom w:val="nil"/>
            </w:tcBorders>
          </w:tcPr>
          <w:p w14:paraId="7C3BB96D" w14:textId="77777777" w:rsidR="007A472C" w:rsidRPr="00C23C8C" w:rsidRDefault="007A472C" w:rsidP="007F5C55">
            <w:pPr>
              <w:pStyle w:val="TAL"/>
            </w:pPr>
            <w:r w:rsidRPr="00C23C8C">
              <w:t xml:space="preserve">  </w:t>
            </w:r>
            <w:proofErr w:type="spellStart"/>
            <w:r w:rsidRPr="00C23C8C">
              <w:t>resourceAllocation</w:t>
            </w:r>
            <w:proofErr w:type="spellEnd"/>
          </w:p>
        </w:tc>
        <w:tc>
          <w:tcPr>
            <w:tcW w:w="2267" w:type="dxa"/>
          </w:tcPr>
          <w:p w14:paraId="1A4593A5" w14:textId="77777777" w:rsidR="007A472C" w:rsidRPr="00C23C8C" w:rsidDel="000A5BB2" w:rsidRDefault="007A472C" w:rsidP="007F5C55">
            <w:pPr>
              <w:pStyle w:val="TAL"/>
              <w:rPr>
                <w:lang w:eastAsia="zh-CN"/>
              </w:rPr>
            </w:pPr>
            <w:r w:rsidRPr="00C23C8C">
              <w:t>resourceAllocationType</w:t>
            </w:r>
            <w:r w:rsidRPr="00C23C8C">
              <w:rPr>
                <w:lang w:eastAsia="zh-CN"/>
              </w:rPr>
              <w:t>0</w:t>
            </w:r>
          </w:p>
        </w:tc>
        <w:tc>
          <w:tcPr>
            <w:tcW w:w="1700" w:type="dxa"/>
          </w:tcPr>
          <w:p w14:paraId="7A3DDCF5" w14:textId="77777777" w:rsidR="007A472C" w:rsidRPr="00C23C8C" w:rsidDel="000A5BB2" w:rsidRDefault="007A472C" w:rsidP="007F5C55">
            <w:pPr>
              <w:pStyle w:val="TAL"/>
            </w:pPr>
          </w:p>
        </w:tc>
        <w:tc>
          <w:tcPr>
            <w:tcW w:w="1133" w:type="dxa"/>
          </w:tcPr>
          <w:p w14:paraId="32528FCD" w14:textId="77777777" w:rsidR="007A472C" w:rsidRPr="00C23C8C" w:rsidRDefault="007A472C" w:rsidP="007F5C55">
            <w:pPr>
              <w:pStyle w:val="TAL"/>
            </w:pPr>
            <w:r w:rsidRPr="00C23C8C">
              <w:rPr>
                <w:lang w:eastAsia="zh-CN"/>
              </w:rPr>
              <w:t xml:space="preserve">Almost contiguous allocation </w:t>
            </w:r>
          </w:p>
        </w:tc>
      </w:tr>
      <w:tr w:rsidR="007A472C" w:rsidRPr="00C23C8C" w14:paraId="3B0AA06B" w14:textId="77777777" w:rsidTr="007F5C55">
        <w:trPr>
          <w:jc w:val="center"/>
        </w:trPr>
        <w:tc>
          <w:tcPr>
            <w:tcW w:w="4535" w:type="dxa"/>
            <w:tcBorders>
              <w:top w:val="nil"/>
            </w:tcBorders>
          </w:tcPr>
          <w:p w14:paraId="1782B0CF" w14:textId="77777777" w:rsidR="007A472C" w:rsidRPr="00C23C8C" w:rsidRDefault="007A472C" w:rsidP="007F5C55">
            <w:pPr>
              <w:pStyle w:val="TAL"/>
            </w:pPr>
          </w:p>
        </w:tc>
        <w:tc>
          <w:tcPr>
            <w:tcW w:w="2267" w:type="dxa"/>
          </w:tcPr>
          <w:p w14:paraId="0BC5AF1F" w14:textId="77777777" w:rsidR="007A472C" w:rsidRPr="00C23C8C" w:rsidRDefault="007A472C" w:rsidP="007F5C55">
            <w:pPr>
              <w:pStyle w:val="TAL"/>
            </w:pPr>
            <w:r w:rsidRPr="00C23C8C">
              <w:t>resourceAllocationType</w:t>
            </w:r>
            <w:r w:rsidRPr="00C23C8C">
              <w:rPr>
                <w:lang w:eastAsia="zh-CN"/>
              </w:rPr>
              <w:t>1</w:t>
            </w:r>
          </w:p>
        </w:tc>
        <w:tc>
          <w:tcPr>
            <w:tcW w:w="1700" w:type="dxa"/>
          </w:tcPr>
          <w:p w14:paraId="39DBFB66" w14:textId="77777777" w:rsidR="007A472C" w:rsidRPr="00C23C8C" w:rsidDel="000A5BB2" w:rsidRDefault="007A472C" w:rsidP="007F5C55">
            <w:pPr>
              <w:pStyle w:val="TAL"/>
            </w:pPr>
          </w:p>
        </w:tc>
        <w:tc>
          <w:tcPr>
            <w:tcW w:w="1133" w:type="dxa"/>
          </w:tcPr>
          <w:p w14:paraId="4748484E" w14:textId="77777777" w:rsidR="007A472C" w:rsidRPr="00C23C8C" w:rsidRDefault="007A472C" w:rsidP="007F5C55">
            <w:pPr>
              <w:pStyle w:val="TAL"/>
            </w:pPr>
            <w:r w:rsidRPr="00C23C8C">
              <w:rPr>
                <w:lang w:eastAsia="zh-CN"/>
              </w:rPr>
              <w:t xml:space="preserve">Contiguous allocation </w:t>
            </w:r>
          </w:p>
        </w:tc>
      </w:tr>
      <w:tr w:rsidR="007A472C" w:rsidRPr="00C23C8C" w14:paraId="620603D6" w14:textId="77777777" w:rsidTr="007F5C55">
        <w:trPr>
          <w:jc w:val="center"/>
        </w:trPr>
        <w:tc>
          <w:tcPr>
            <w:tcW w:w="4535" w:type="dxa"/>
          </w:tcPr>
          <w:p w14:paraId="21B8F8AC" w14:textId="77777777" w:rsidR="007A472C" w:rsidRPr="00C23C8C" w:rsidRDefault="007A472C" w:rsidP="007F5C55">
            <w:pPr>
              <w:pStyle w:val="TAL"/>
            </w:pPr>
            <w:r w:rsidRPr="00C23C8C">
              <w:t>}</w:t>
            </w:r>
          </w:p>
        </w:tc>
        <w:tc>
          <w:tcPr>
            <w:tcW w:w="2267" w:type="dxa"/>
          </w:tcPr>
          <w:p w14:paraId="5028A31E" w14:textId="77777777" w:rsidR="007A472C" w:rsidRPr="00C23C8C" w:rsidDel="000A5BB2" w:rsidRDefault="007A472C" w:rsidP="007F5C55">
            <w:pPr>
              <w:pStyle w:val="TAL"/>
            </w:pPr>
          </w:p>
        </w:tc>
        <w:tc>
          <w:tcPr>
            <w:tcW w:w="1700" w:type="dxa"/>
          </w:tcPr>
          <w:p w14:paraId="42069E6C" w14:textId="77777777" w:rsidR="007A472C" w:rsidRPr="00C23C8C" w:rsidDel="000A5BB2" w:rsidRDefault="007A472C" w:rsidP="007F5C55">
            <w:pPr>
              <w:pStyle w:val="TAL"/>
            </w:pPr>
          </w:p>
        </w:tc>
        <w:tc>
          <w:tcPr>
            <w:tcW w:w="1133" w:type="dxa"/>
          </w:tcPr>
          <w:p w14:paraId="12F87DFD" w14:textId="77777777" w:rsidR="007A472C" w:rsidRPr="00C23C8C" w:rsidRDefault="007A472C" w:rsidP="007F5C55">
            <w:pPr>
              <w:pStyle w:val="TAL"/>
            </w:pPr>
          </w:p>
        </w:tc>
      </w:tr>
    </w:tbl>
    <w:p w14:paraId="1BCE1A09" w14:textId="77777777" w:rsidR="007A472C" w:rsidRPr="00C23C8C" w:rsidRDefault="007A472C" w:rsidP="007A472C">
      <w:pPr>
        <w:rPr>
          <w:rFonts w:eastAsia="DengXian"/>
          <w:lang w:eastAsia="zh-CN"/>
        </w:rPr>
      </w:pPr>
    </w:p>
    <w:p w14:paraId="4CC99752" w14:textId="77777777" w:rsidR="007A472C" w:rsidRPr="00C23C8C" w:rsidRDefault="007A472C" w:rsidP="007A472C">
      <w:pPr>
        <w:pStyle w:val="TH"/>
        <w:rPr>
          <w:i/>
          <w:iCs/>
        </w:rPr>
      </w:pPr>
      <w:r w:rsidRPr="00C23C8C">
        <w:t>Table 6.5.2.2.4.3-2: DMRS-</w:t>
      </w:r>
      <w:proofErr w:type="spellStart"/>
      <w:r w:rsidRPr="00C23C8C">
        <w:t>UplinkConfig</w:t>
      </w:r>
      <w:proofErr w:type="spellEnd"/>
      <w:r w:rsidRPr="00C23C8C">
        <w:t xml:space="preserve"> (</w:t>
      </w:r>
      <w:r w:rsidRPr="00C23C8C">
        <w:rPr>
          <w:lang w:eastAsia="zh-CN"/>
        </w:rPr>
        <w:t xml:space="preserve">Test ID </w:t>
      </w:r>
      <w:del w:id="465" w:author="R&amp;S" w:date="2025-11-05T11:03:00Z" w16du:dateUtc="2025-11-05T10:03:00Z">
        <w:r w:rsidRPr="00C23C8C" w:rsidDel="00C874C4">
          <w:rPr>
            <w:lang w:eastAsia="zh-CN"/>
          </w:rPr>
          <w:delText xml:space="preserve">28 </w:delText>
        </w:r>
      </w:del>
      <w:ins w:id="466" w:author="R&amp;S" w:date="2025-11-05T11:06:00Z" w16du:dateUtc="2025-11-05T10:06:00Z">
        <w:r w:rsidRPr="00C23C8C">
          <w:rPr>
            <w:lang w:eastAsia="zh-CN"/>
          </w:rPr>
          <w:t>27</w:t>
        </w:r>
      </w:ins>
      <w:ins w:id="467" w:author="R&amp;S" w:date="2025-11-05T11:03:00Z" w16du:dateUtc="2025-11-05T10:03:00Z">
        <w:r w:rsidRPr="00C23C8C">
          <w:rPr>
            <w:lang w:eastAsia="zh-CN"/>
          </w:rPr>
          <w:t xml:space="preserve"> </w:t>
        </w:r>
      </w:ins>
      <w:r w:rsidRPr="00C23C8C">
        <w:rPr>
          <w:lang w:eastAsia="zh-CN"/>
        </w:rPr>
        <w:t xml:space="preserve">– </w:t>
      </w:r>
      <w:del w:id="468" w:author="R&amp;S" w:date="2025-11-05T11:06:00Z" w16du:dateUtc="2025-11-05T10:06:00Z">
        <w:r w:rsidRPr="00C23C8C" w:rsidDel="00390D8F">
          <w:rPr>
            <w:lang w:eastAsia="zh-CN"/>
          </w:rPr>
          <w:delText xml:space="preserve">30 </w:delText>
        </w:r>
      </w:del>
      <w:ins w:id="469" w:author="R&amp;S" w:date="2025-11-05T11:06:00Z" w16du:dateUtc="2025-11-05T10:06:00Z">
        <w:r w:rsidRPr="00C23C8C">
          <w:rPr>
            <w:lang w:eastAsia="zh-CN"/>
          </w:rPr>
          <w:t xml:space="preserve">29 </w:t>
        </w:r>
      </w:ins>
      <w:r w:rsidRPr="00C23C8C">
        <w:rPr>
          <w:lang w:eastAsia="zh-CN"/>
        </w:rPr>
        <w:t xml:space="preserve">in </w:t>
      </w:r>
      <w:bookmarkStart w:id="470" w:name="_CRTable6_5_2_2_4_32"/>
      <w:r w:rsidRPr="00C23C8C">
        <w:t xml:space="preserve">Table </w:t>
      </w:r>
      <w:bookmarkEnd w:id="470"/>
      <w:r w:rsidRPr="00C23C8C">
        <w:t>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A472C" w:rsidRPr="00C23C8C" w14:paraId="7854BFF9" w14:textId="77777777" w:rsidTr="007F5C55">
        <w:tc>
          <w:tcPr>
            <w:tcW w:w="9747" w:type="dxa"/>
            <w:gridSpan w:val="4"/>
          </w:tcPr>
          <w:p w14:paraId="6CBF0CA3" w14:textId="77777777" w:rsidR="007A472C" w:rsidRPr="00C23C8C" w:rsidRDefault="007A472C" w:rsidP="007F5C55">
            <w:pPr>
              <w:pStyle w:val="TAH"/>
              <w:jc w:val="left"/>
            </w:pPr>
            <w:r w:rsidRPr="00C23C8C">
              <w:t>Derivation Path: TS 38.508-1 [12], Table 4.6.3-51</w:t>
            </w:r>
          </w:p>
        </w:tc>
      </w:tr>
      <w:tr w:rsidR="007A472C" w:rsidRPr="00C23C8C" w14:paraId="011748D0" w14:textId="77777777" w:rsidTr="007F5C55">
        <w:tc>
          <w:tcPr>
            <w:tcW w:w="3652" w:type="dxa"/>
            <w:tcBorders>
              <w:bottom w:val="single" w:sz="4" w:space="0" w:color="auto"/>
            </w:tcBorders>
          </w:tcPr>
          <w:p w14:paraId="6655AFE9" w14:textId="77777777" w:rsidR="007A472C" w:rsidRPr="00C23C8C" w:rsidRDefault="007A472C" w:rsidP="007F5C55">
            <w:pPr>
              <w:pStyle w:val="TAH"/>
              <w:jc w:val="left"/>
            </w:pPr>
            <w:r w:rsidRPr="00C23C8C">
              <w:t>Information Element</w:t>
            </w:r>
          </w:p>
        </w:tc>
        <w:tc>
          <w:tcPr>
            <w:tcW w:w="2268" w:type="dxa"/>
          </w:tcPr>
          <w:p w14:paraId="004A729D" w14:textId="77777777" w:rsidR="007A472C" w:rsidRPr="00C23C8C" w:rsidRDefault="007A472C" w:rsidP="007F5C55">
            <w:pPr>
              <w:pStyle w:val="TAH"/>
              <w:jc w:val="left"/>
            </w:pPr>
            <w:r w:rsidRPr="00C23C8C">
              <w:t>Value/remark</w:t>
            </w:r>
          </w:p>
        </w:tc>
        <w:tc>
          <w:tcPr>
            <w:tcW w:w="2582" w:type="dxa"/>
          </w:tcPr>
          <w:p w14:paraId="431B92E7" w14:textId="77777777" w:rsidR="007A472C" w:rsidRPr="00C23C8C" w:rsidRDefault="007A472C" w:rsidP="007F5C55">
            <w:pPr>
              <w:pStyle w:val="TAH"/>
              <w:jc w:val="left"/>
            </w:pPr>
            <w:r w:rsidRPr="00C23C8C">
              <w:t>Comment</w:t>
            </w:r>
          </w:p>
        </w:tc>
        <w:tc>
          <w:tcPr>
            <w:tcW w:w="1245" w:type="dxa"/>
          </w:tcPr>
          <w:p w14:paraId="13DF85A8" w14:textId="77777777" w:rsidR="007A472C" w:rsidRPr="00C23C8C" w:rsidRDefault="007A472C" w:rsidP="007F5C55">
            <w:pPr>
              <w:pStyle w:val="TAH"/>
              <w:jc w:val="left"/>
            </w:pPr>
            <w:r w:rsidRPr="00C23C8C">
              <w:t>Condition</w:t>
            </w:r>
          </w:p>
        </w:tc>
      </w:tr>
      <w:tr w:rsidR="007A472C" w:rsidRPr="00C23C8C" w14:paraId="5B233D6C" w14:textId="77777777" w:rsidTr="007F5C55">
        <w:tc>
          <w:tcPr>
            <w:tcW w:w="3652" w:type="dxa"/>
          </w:tcPr>
          <w:p w14:paraId="755111AD" w14:textId="77777777" w:rsidR="007A472C" w:rsidRPr="00C23C8C" w:rsidRDefault="007A472C" w:rsidP="007F5C55">
            <w:pPr>
              <w:pStyle w:val="TAL"/>
            </w:pPr>
            <w:r w:rsidRPr="00C23C8C">
              <w:t>DMRS-</w:t>
            </w:r>
            <w:proofErr w:type="spellStart"/>
            <w:proofErr w:type="gramStart"/>
            <w:r w:rsidRPr="00C23C8C">
              <w:t>UplinkConfig</w:t>
            </w:r>
            <w:proofErr w:type="spellEnd"/>
            <w:r w:rsidRPr="00C23C8C">
              <w:t xml:space="preserve"> ::=</w:t>
            </w:r>
            <w:proofErr w:type="gramEnd"/>
            <w:r w:rsidRPr="00C23C8C">
              <w:t xml:space="preserve"> </w:t>
            </w:r>
            <w:r w:rsidRPr="00C23C8C">
              <w:rPr>
                <w:snapToGrid w:val="0"/>
              </w:rPr>
              <w:t xml:space="preserve">SEQUENCE </w:t>
            </w:r>
            <w:r w:rsidRPr="00C23C8C">
              <w:t>{</w:t>
            </w:r>
          </w:p>
        </w:tc>
        <w:tc>
          <w:tcPr>
            <w:tcW w:w="2268" w:type="dxa"/>
          </w:tcPr>
          <w:p w14:paraId="422009F1" w14:textId="77777777" w:rsidR="007A472C" w:rsidRPr="00C23C8C" w:rsidRDefault="007A472C" w:rsidP="007F5C55">
            <w:pPr>
              <w:pStyle w:val="TAL"/>
            </w:pPr>
          </w:p>
        </w:tc>
        <w:tc>
          <w:tcPr>
            <w:tcW w:w="2582" w:type="dxa"/>
          </w:tcPr>
          <w:p w14:paraId="622A3DBD" w14:textId="77777777" w:rsidR="007A472C" w:rsidRPr="00C23C8C" w:rsidRDefault="007A472C" w:rsidP="007F5C55">
            <w:pPr>
              <w:pStyle w:val="TAL"/>
            </w:pPr>
          </w:p>
        </w:tc>
        <w:tc>
          <w:tcPr>
            <w:tcW w:w="1245" w:type="dxa"/>
          </w:tcPr>
          <w:p w14:paraId="098F57AD" w14:textId="77777777" w:rsidR="007A472C" w:rsidRPr="00C23C8C" w:rsidRDefault="007A472C" w:rsidP="007F5C55">
            <w:pPr>
              <w:pStyle w:val="TAL"/>
            </w:pPr>
          </w:p>
        </w:tc>
      </w:tr>
      <w:tr w:rsidR="007A472C" w:rsidRPr="00C23C8C" w14:paraId="5B6A901D" w14:textId="77777777" w:rsidTr="007F5C55">
        <w:tc>
          <w:tcPr>
            <w:tcW w:w="3652" w:type="dxa"/>
          </w:tcPr>
          <w:p w14:paraId="71F82D33" w14:textId="77777777" w:rsidR="007A472C" w:rsidRPr="00C23C8C" w:rsidRDefault="007A472C" w:rsidP="007F5C55">
            <w:pPr>
              <w:pStyle w:val="TAL"/>
              <w:rPr>
                <w:lang w:eastAsia="zh-CN"/>
              </w:rPr>
            </w:pPr>
            <w:r w:rsidRPr="00C23C8C">
              <w:rPr>
                <w:lang w:eastAsia="zh-CN"/>
              </w:rPr>
              <w:t xml:space="preserve">  </w:t>
            </w:r>
            <w:proofErr w:type="spellStart"/>
            <w:r w:rsidRPr="00C23C8C">
              <w:t>transformPrecodingEnabled</w:t>
            </w:r>
            <w:proofErr w:type="spellEnd"/>
            <w:r w:rsidRPr="00C23C8C">
              <w:t xml:space="preserve"> SEQUENCE {</w:t>
            </w:r>
          </w:p>
        </w:tc>
        <w:tc>
          <w:tcPr>
            <w:tcW w:w="2268" w:type="dxa"/>
          </w:tcPr>
          <w:p w14:paraId="58EAFCFB" w14:textId="77777777" w:rsidR="007A472C" w:rsidRPr="00C23C8C" w:rsidRDefault="007A472C" w:rsidP="007F5C55">
            <w:pPr>
              <w:pStyle w:val="TAL"/>
            </w:pPr>
          </w:p>
        </w:tc>
        <w:tc>
          <w:tcPr>
            <w:tcW w:w="2582" w:type="dxa"/>
          </w:tcPr>
          <w:p w14:paraId="49F801F9" w14:textId="77777777" w:rsidR="007A472C" w:rsidRPr="00C23C8C" w:rsidRDefault="007A472C" w:rsidP="007F5C55">
            <w:pPr>
              <w:pStyle w:val="TAL"/>
            </w:pPr>
          </w:p>
        </w:tc>
        <w:tc>
          <w:tcPr>
            <w:tcW w:w="1245" w:type="dxa"/>
          </w:tcPr>
          <w:p w14:paraId="4A7090A9" w14:textId="77777777" w:rsidR="007A472C" w:rsidRPr="00C23C8C" w:rsidRDefault="007A472C" w:rsidP="007F5C55">
            <w:pPr>
              <w:pStyle w:val="TAL"/>
            </w:pPr>
          </w:p>
        </w:tc>
      </w:tr>
      <w:tr w:rsidR="007A472C" w:rsidRPr="00C23C8C" w14:paraId="525BD1F9" w14:textId="77777777" w:rsidTr="007F5C55">
        <w:tc>
          <w:tcPr>
            <w:tcW w:w="3652" w:type="dxa"/>
          </w:tcPr>
          <w:p w14:paraId="222797E1" w14:textId="77777777" w:rsidR="007A472C" w:rsidRPr="00C23C8C" w:rsidRDefault="007A472C" w:rsidP="007F5C55">
            <w:pPr>
              <w:pStyle w:val="TAL"/>
              <w:rPr>
                <w:lang w:eastAsia="zh-CN"/>
              </w:rPr>
            </w:pPr>
            <w:r w:rsidRPr="00C23C8C">
              <w:rPr>
                <w:lang w:eastAsia="zh-CN"/>
              </w:rPr>
              <w:t xml:space="preserve">    </w:t>
            </w:r>
            <w:r w:rsidRPr="00C23C8C">
              <w:t xml:space="preserve">dmrs-UplinkTransformPrecoding-r16 </w:t>
            </w:r>
            <w:proofErr w:type="gramStart"/>
            <w:r w:rsidRPr="00C23C8C">
              <w:rPr>
                <w:lang w:eastAsia="zh-CN"/>
              </w:rPr>
              <w:t xml:space="preserve">SEQUENCE  </w:t>
            </w:r>
            <w:r w:rsidRPr="00C23C8C">
              <w:t>{</w:t>
            </w:r>
            <w:proofErr w:type="gramEnd"/>
          </w:p>
        </w:tc>
        <w:tc>
          <w:tcPr>
            <w:tcW w:w="2268" w:type="dxa"/>
          </w:tcPr>
          <w:p w14:paraId="63FA696E" w14:textId="77777777" w:rsidR="007A472C" w:rsidRPr="00C23C8C" w:rsidRDefault="007A472C" w:rsidP="007F5C55">
            <w:pPr>
              <w:pStyle w:val="TAL"/>
            </w:pPr>
          </w:p>
        </w:tc>
        <w:tc>
          <w:tcPr>
            <w:tcW w:w="2582" w:type="dxa"/>
          </w:tcPr>
          <w:p w14:paraId="18AB80DF" w14:textId="77777777" w:rsidR="007A472C" w:rsidRPr="00C23C8C" w:rsidRDefault="007A472C" w:rsidP="007F5C55">
            <w:pPr>
              <w:pStyle w:val="TAL"/>
            </w:pPr>
          </w:p>
        </w:tc>
        <w:tc>
          <w:tcPr>
            <w:tcW w:w="1245" w:type="dxa"/>
          </w:tcPr>
          <w:p w14:paraId="067BB1AC" w14:textId="77777777" w:rsidR="007A472C" w:rsidRPr="00C23C8C" w:rsidRDefault="007A472C" w:rsidP="007F5C55">
            <w:pPr>
              <w:pStyle w:val="TAL"/>
            </w:pPr>
          </w:p>
        </w:tc>
      </w:tr>
      <w:tr w:rsidR="007A472C" w:rsidRPr="00C23C8C" w14:paraId="465C39FE" w14:textId="77777777" w:rsidTr="007F5C55">
        <w:tc>
          <w:tcPr>
            <w:tcW w:w="3652" w:type="dxa"/>
          </w:tcPr>
          <w:p w14:paraId="27932A08" w14:textId="77777777" w:rsidR="007A472C" w:rsidRPr="00C23C8C" w:rsidRDefault="007A472C" w:rsidP="007F5C55">
            <w:pPr>
              <w:pStyle w:val="TAL"/>
              <w:rPr>
                <w:lang w:eastAsia="zh-CN"/>
              </w:rPr>
            </w:pPr>
            <w:r w:rsidRPr="00C23C8C">
              <w:rPr>
                <w:lang w:eastAsia="zh-CN"/>
              </w:rPr>
              <w:t xml:space="preserve">      </w:t>
            </w:r>
            <w:r w:rsidRPr="00C23C8C">
              <w:t>pi2BPSK-ScramblingID0</w:t>
            </w:r>
          </w:p>
        </w:tc>
        <w:tc>
          <w:tcPr>
            <w:tcW w:w="2268" w:type="dxa"/>
          </w:tcPr>
          <w:p w14:paraId="53C02FF3" w14:textId="77777777" w:rsidR="007A472C" w:rsidRPr="00C23C8C" w:rsidRDefault="007A472C" w:rsidP="007F5C55">
            <w:pPr>
              <w:pStyle w:val="TAL"/>
              <w:rPr>
                <w:lang w:eastAsia="zh-CN"/>
              </w:rPr>
            </w:pPr>
            <w:r w:rsidRPr="00C23C8C">
              <w:rPr>
                <w:lang w:eastAsia="zh-CN"/>
              </w:rPr>
              <w:t>Not present</w:t>
            </w:r>
          </w:p>
        </w:tc>
        <w:tc>
          <w:tcPr>
            <w:tcW w:w="2582" w:type="dxa"/>
          </w:tcPr>
          <w:p w14:paraId="0EFC5C37" w14:textId="77777777" w:rsidR="007A472C" w:rsidRPr="00C23C8C" w:rsidRDefault="007A472C" w:rsidP="007F5C55">
            <w:pPr>
              <w:pStyle w:val="TAL"/>
            </w:pPr>
          </w:p>
        </w:tc>
        <w:tc>
          <w:tcPr>
            <w:tcW w:w="1245" w:type="dxa"/>
          </w:tcPr>
          <w:p w14:paraId="026A62C8" w14:textId="77777777" w:rsidR="007A472C" w:rsidRPr="00C23C8C" w:rsidRDefault="007A472C" w:rsidP="007F5C55">
            <w:pPr>
              <w:pStyle w:val="TAL"/>
            </w:pPr>
          </w:p>
        </w:tc>
      </w:tr>
      <w:tr w:rsidR="007A472C" w:rsidRPr="00C23C8C" w14:paraId="3533B1E3" w14:textId="77777777" w:rsidTr="007F5C55">
        <w:tc>
          <w:tcPr>
            <w:tcW w:w="3652" w:type="dxa"/>
          </w:tcPr>
          <w:p w14:paraId="5B29ACFA" w14:textId="77777777" w:rsidR="007A472C" w:rsidRPr="00C23C8C" w:rsidRDefault="007A472C" w:rsidP="007F5C55">
            <w:pPr>
              <w:pStyle w:val="TAL"/>
              <w:rPr>
                <w:lang w:eastAsia="zh-CN"/>
              </w:rPr>
            </w:pPr>
            <w:r w:rsidRPr="00C23C8C">
              <w:rPr>
                <w:lang w:eastAsia="zh-CN"/>
              </w:rPr>
              <w:t xml:space="preserve">      </w:t>
            </w:r>
            <w:r w:rsidRPr="00C23C8C">
              <w:t>pi2BPSK-ScramblingID1</w:t>
            </w:r>
          </w:p>
        </w:tc>
        <w:tc>
          <w:tcPr>
            <w:tcW w:w="2268" w:type="dxa"/>
          </w:tcPr>
          <w:p w14:paraId="68DDCC48" w14:textId="77777777" w:rsidR="007A472C" w:rsidRPr="00C23C8C" w:rsidRDefault="007A472C" w:rsidP="007F5C55">
            <w:pPr>
              <w:pStyle w:val="TAL"/>
            </w:pPr>
            <w:r w:rsidRPr="00C23C8C">
              <w:rPr>
                <w:lang w:eastAsia="zh-CN"/>
              </w:rPr>
              <w:t>Not present</w:t>
            </w:r>
          </w:p>
        </w:tc>
        <w:tc>
          <w:tcPr>
            <w:tcW w:w="2582" w:type="dxa"/>
          </w:tcPr>
          <w:p w14:paraId="1FF2E1B7" w14:textId="77777777" w:rsidR="007A472C" w:rsidRPr="00C23C8C" w:rsidRDefault="007A472C" w:rsidP="007F5C55">
            <w:pPr>
              <w:pStyle w:val="TAL"/>
            </w:pPr>
          </w:p>
        </w:tc>
        <w:tc>
          <w:tcPr>
            <w:tcW w:w="1245" w:type="dxa"/>
          </w:tcPr>
          <w:p w14:paraId="43C9F11D" w14:textId="77777777" w:rsidR="007A472C" w:rsidRPr="00C23C8C" w:rsidRDefault="007A472C" w:rsidP="007F5C55">
            <w:pPr>
              <w:pStyle w:val="TAL"/>
            </w:pPr>
          </w:p>
        </w:tc>
      </w:tr>
      <w:tr w:rsidR="007A472C" w:rsidRPr="00C23C8C" w14:paraId="2A2795B9" w14:textId="77777777" w:rsidTr="007F5C55">
        <w:tc>
          <w:tcPr>
            <w:tcW w:w="3652" w:type="dxa"/>
          </w:tcPr>
          <w:p w14:paraId="1B3C2ED4" w14:textId="77777777" w:rsidR="007A472C" w:rsidRPr="00C23C8C" w:rsidRDefault="007A472C" w:rsidP="007F5C55">
            <w:pPr>
              <w:pStyle w:val="TAL"/>
              <w:rPr>
                <w:lang w:eastAsia="zh-CN"/>
              </w:rPr>
            </w:pPr>
            <w:r w:rsidRPr="00C23C8C">
              <w:rPr>
                <w:lang w:eastAsia="zh-CN"/>
              </w:rPr>
              <w:t xml:space="preserve">    }</w:t>
            </w:r>
          </w:p>
        </w:tc>
        <w:tc>
          <w:tcPr>
            <w:tcW w:w="2268" w:type="dxa"/>
          </w:tcPr>
          <w:p w14:paraId="6EDD3AED" w14:textId="77777777" w:rsidR="007A472C" w:rsidRPr="00C23C8C" w:rsidRDefault="007A472C" w:rsidP="007F5C55">
            <w:pPr>
              <w:pStyle w:val="TAL"/>
            </w:pPr>
          </w:p>
        </w:tc>
        <w:tc>
          <w:tcPr>
            <w:tcW w:w="2582" w:type="dxa"/>
          </w:tcPr>
          <w:p w14:paraId="382A93FA" w14:textId="77777777" w:rsidR="007A472C" w:rsidRPr="00C23C8C" w:rsidRDefault="007A472C" w:rsidP="007F5C55">
            <w:pPr>
              <w:pStyle w:val="TAL"/>
            </w:pPr>
          </w:p>
        </w:tc>
        <w:tc>
          <w:tcPr>
            <w:tcW w:w="1245" w:type="dxa"/>
          </w:tcPr>
          <w:p w14:paraId="547BBDA7" w14:textId="77777777" w:rsidR="007A472C" w:rsidRPr="00C23C8C" w:rsidRDefault="007A472C" w:rsidP="007F5C55">
            <w:pPr>
              <w:pStyle w:val="TAL"/>
            </w:pPr>
          </w:p>
        </w:tc>
      </w:tr>
      <w:tr w:rsidR="007A472C" w:rsidRPr="00C23C8C" w14:paraId="7E6D33F9" w14:textId="77777777" w:rsidTr="007F5C55">
        <w:tc>
          <w:tcPr>
            <w:tcW w:w="3652" w:type="dxa"/>
          </w:tcPr>
          <w:p w14:paraId="4BA79CD1" w14:textId="77777777" w:rsidR="007A472C" w:rsidRPr="00C23C8C" w:rsidRDefault="007A472C" w:rsidP="007F5C55">
            <w:pPr>
              <w:pStyle w:val="TAL"/>
              <w:rPr>
                <w:lang w:eastAsia="zh-CN"/>
              </w:rPr>
            </w:pPr>
            <w:r w:rsidRPr="00C23C8C">
              <w:rPr>
                <w:lang w:eastAsia="zh-CN"/>
              </w:rPr>
              <w:t xml:space="preserve">  }</w:t>
            </w:r>
          </w:p>
        </w:tc>
        <w:tc>
          <w:tcPr>
            <w:tcW w:w="2268" w:type="dxa"/>
          </w:tcPr>
          <w:p w14:paraId="7837EA1E" w14:textId="77777777" w:rsidR="007A472C" w:rsidRPr="00C23C8C" w:rsidRDefault="007A472C" w:rsidP="007F5C55">
            <w:pPr>
              <w:pStyle w:val="TAL"/>
            </w:pPr>
          </w:p>
        </w:tc>
        <w:tc>
          <w:tcPr>
            <w:tcW w:w="2582" w:type="dxa"/>
          </w:tcPr>
          <w:p w14:paraId="141D8C31" w14:textId="77777777" w:rsidR="007A472C" w:rsidRPr="00C23C8C" w:rsidRDefault="007A472C" w:rsidP="007F5C55">
            <w:pPr>
              <w:pStyle w:val="TAL"/>
            </w:pPr>
          </w:p>
        </w:tc>
        <w:tc>
          <w:tcPr>
            <w:tcW w:w="1245" w:type="dxa"/>
          </w:tcPr>
          <w:p w14:paraId="4C98010D" w14:textId="77777777" w:rsidR="007A472C" w:rsidRPr="00C23C8C" w:rsidRDefault="007A472C" w:rsidP="007F5C55">
            <w:pPr>
              <w:pStyle w:val="TAL"/>
            </w:pPr>
          </w:p>
        </w:tc>
      </w:tr>
      <w:tr w:rsidR="007A472C" w:rsidRPr="00C23C8C" w14:paraId="35A3D384" w14:textId="77777777" w:rsidTr="007F5C55">
        <w:tc>
          <w:tcPr>
            <w:tcW w:w="3652" w:type="dxa"/>
          </w:tcPr>
          <w:p w14:paraId="3E6FD902" w14:textId="77777777" w:rsidR="007A472C" w:rsidRPr="00C23C8C" w:rsidRDefault="007A472C" w:rsidP="007F5C55">
            <w:pPr>
              <w:pStyle w:val="TAL"/>
              <w:rPr>
                <w:lang w:eastAsia="zh-CN"/>
              </w:rPr>
            </w:pPr>
            <w:r w:rsidRPr="00C23C8C">
              <w:rPr>
                <w:lang w:eastAsia="zh-CN"/>
              </w:rPr>
              <w:t>}</w:t>
            </w:r>
          </w:p>
        </w:tc>
        <w:tc>
          <w:tcPr>
            <w:tcW w:w="2268" w:type="dxa"/>
          </w:tcPr>
          <w:p w14:paraId="63E4FDD0" w14:textId="77777777" w:rsidR="007A472C" w:rsidRPr="00C23C8C" w:rsidRDefault="007A472C" w:rsidP="007F5C55">
            <w:pPr>
              <w:pStyle w:val="TAL"/>
            </w:pPr>
          </w:p>
        </w:tc>
        <w:tc>
          <w:tcPr>
            <w:tcW w:w="2582" w:type="dxa"/>
          </w:tcPr>
          <w:p w14:paraId="62E9F777" w14:textId="77777777" w:rsidR="007A472C" w:rsidRPr="00C23C8C" w:rsidRDefault="007A472C" w:rsidP="007F5C55">
            <w:pPr>
              <w:pStyle w:val="TAL"/>
            </w:pPr>
          </w:p>
        </w:tc>
        <w:tc>
          <w:tcPr>
            <w:tcW w:w="1245" w:type="dxa"/>
          </w:tcPr>
          <w:p w14:paraId="44C78771" w14:textId="77777777" w:rsidR="007A472C" w:rsidRPr="00C23C8C" w:rsidRDefault="007A472C" w:rsidP="007F5C55">
            <w:pPr>
              <w:pStyle w:val="TAL"/>
            </w:pPr>
          </w:p>
        </w:tc>
      </w:tr>
    </w:tbl>
    <w:p w14:paraId="68F64425" w14:textId="77777777" w:rsidR="007A472C" w:rsidRPr="00C23C8C" w:rsidRDefault="007A472C" w:rsidP="007A472C">
      <w:pPr>
        <w:rPr>
          <w:lang w:eastAsia="zh-CN"/>
        </w:rPr>
      </w:pPr>
    </w:p>
    <w:p w14:paraId="4AA12D70" w14:textId="77777777" w:rsidR="007A472C" w:rsidRPr="00C23C8C" w:rsidRDefault="007A472C" w:rsidP="007A472C">
      <w:pPr>
        <w:pStyle w:val="berschrift5"/>
      </w:pPr>
      <w:bookmarkStart w:id="471" w:name="_CR6_5_2_2_5"/>
      <w:bookmarkStart w:id="472" w:name="_Toc210629090"/>
      <w:bookmarkEnd w:id="471"/>
      <w:r w:rsidRPr="00C23C8C">
        <w:t>6.5.2.2.5</w:t>
      </w:r>
      <w:r w:rsidRPr="00C23C8C">
        <w:tab/>
        <w:t>Test requirement</w:t>
      </w:r>
      <w:bookmarkEnd w:id="472"/>
    </w:p>
    <w:p w14:paraId="2458EE0B" w14:textId="77777777" w:rsidR="007A472C" w:rsidRPr="00C23C8C" w:rsidRDefault="007A472C" w:rsidP="007A472C">
      <w:r w:rsidRPr="00C23C8C">
        <w:t>The measured UE mean power in the channel bandwidth, derived in step 3, shall fulfil requirements in Tables 6.2.2.5-1, and the power of any UE emission shall fulfil requirements in Table 6.5.2.2.5-1.</w:t>
      </w:r>
    </w:p>
    <w:p w14:paraId="02B0D2FF" w14:textId="77777777" w:rsidR="007A472C" w:rsidRPr="00C23C8C" w:rsidRDefault="007A472C" w:rsidP="007A472C">
      <w:pPr>
        <w:pStyle w:val="TH"/>
      </w:pPr>
      <w:bookmarkStart w:id="473" w:name="_CRTable6_5_2_2_51"/>
      <w:r w:rsidRPr="00C23C8C">
        <w:lastRenderedPageBreak/>
        <w:t xml:space="preserve">Table </w:t>
      </w:r>
      <w:bookmarkEnd w:id="473"/>
      <w:r w:rsidRPr="00C23C8C">
        <w:t>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7A472C" w:rsidRPr="00C23C8C" w14:paraId="79DE290F" w14:textId="77777777" w:rsidTr="007F5C55">
        <w:trPr>
          <w:jc w:val="center"/>
        </w:trPr>
        <w:tc>
          <w:tcPr>
            <w:tcW w:w="2407" w:type="dxa"/>
            <w:vMerge w:val="restart"/>
            <w:vAlign w:val="center"/>
          </w:tcPr>
          <w:p w14:paraId="549B408D" w14:textId="77777777" w:rsidR="007A472C" w:rsidRPr="00C23C8C" w:rsidRDefault="007A472C" w:rsidP="007F5C55">
            <w:pPr>
              <w:pStyle w:val="TAH"/>
            </w:pPr>
            <w:proofErr w:type="spellStart"/>
            <w:r w:rsidRPr="00C23C8C">
              <w:t>Δf</w:t>
            </w:r>
            <w:r w:rsidRPr="00C23C8C">
              <w:rPr>
                <w:vertAlign w:val="subscript"/>
              </w:rPr>
              <w:t>OOB</w:t>
            </w:r>
            <w:proofErr w:type="spellEnd"/>
          </w:p>
          <w:p w14:paraId="630838BD" w14:textId="77777777" w:rsidR="007A472C" w:rsidRPr="00C23C8C" w:rsidRDefault="007A472C" w:rsidP="007F5C55">
            <w:pPr>
              <w:pStyle w:val="TAH"/>
            </w:pPr>
            <w:r w:rsidRPr="00C23C8C">
              <w:t>(MHz)</w:t>
            </w:r>
          </w:p>
        </w:tc>
        <w:tc>
          <w:tcPr>
            <w:tcW w:w="4816" w:type="dxa"/>
            <w:gridSpan w:val="2"/>
            <w:vAlign w:val="center"/>
          </w:tcPr>
          <w:p w14:paraId="4D75A17F" w14:textId="77777777" w:rsidR="007A472C" w:rsidRPr="00C23C8C" w:rsidRDefault="007A472C" w:rsidP="007F5C55">
            <w:pPr>
              <w:pStyle w:val="TAH"/>
            </w:pPr>
            <w:r w:rsidRPr="00C23C8C">
              <w:t>Channel bandwidth (MHz) / Spectrum emission limit (dBm)</w:t>
            </w:r>
          </w:p>
        </w:tc>
        <w:tc>
          <w:tcPr>
            <w:tcW w:w="2408" w:type="dxa"/>
            <w:vMerge w:val="restart"/>
            <w:vAlign w:val="center"/>
          </w:tcPr>
          <w:p w14:paraId="34C16220" w14:textId="77777777" w:rsidR="007A472C" w:rsidRPr="00C23C8C" w:rsidRDefault="007A472C" w:rsidP="007F5C55">
            <w:pPr>
              <w:pStyle w:val="TAH"/>
            </w:pPr>
            <w:r w:rsidRPr="00C23C8C">
              <w:t>Measurement bandwidth</w:t>
            </w:r>
          </w:p>
        </w:tc>
      </w:tr>
      <w:tr w:rsidR="007A472C" w:rsidRPr="00C23C8C" w14:paraId="347C0518" w14:textId="77777777" w:rsidTr="007F5C55">
        <w:trPr>
          <w:jc w:val="center"/>
        </w:trPr>
        <w:tc>
          <w:tcPr>
            <w:tcW w:w="2407" w:type="dxa"/>
            <w:vMerge/>
            <w:vAlign w:val="center"/>
          </w:tcPr>
          <w:p w14:paraId="5ADA1092" w14:textId="77777777" w:rsidR="007A472C" w:rsidRPr="00C23C8C" w:rsidRDefault="007A472C" w:rsidP="007F5C55">
            <w:pPr>
              <w:pStyle w:val="TAH"/>
            </w:pPr>
          </w:p>
        </w:tc>
        <w:tc>
          <w:tcPr>
            <w:tcW w:w="2408" w:type="dxa"/>
            <w:vAlign w:val="center"/>
          </w:tcPr>
          <w:p w14:paraId="7ABA8F12" w14:textId="77777777" w:rsidR="007A472C" w:rsidRPr="00C23C8C" w:rsidRDefault="007A472C" w:rsidP="007F5C55">
            <w:pPr>
              <w:pStyle w:val="TAH"/>
            </w:pPr>
            <w:r w:rsidRPr="00C23C8C">
              <w:t>5</w:t>
            </w:r>
          </w:p>
        </w:tc>
        <w:tc>
          <w:tcPr>
            <w:tcW w:w="2408" w:type="dxa"/>
            <w:vAlign w:val="center"/>
          </w:tcPr>
          <w:p w14:paraId="620FA42B" w14:textId="77777777" w:rsidR="007A472C" w:rsidRPr="00C23C8C" w:rsidRDefault="007A472C" w:rsidP="007F5C55">
            <w:pPr>
              <w:pStyle w:val="TAH"/>
            </w:pPr>
            <w:r w:rsidRPr="00C23C8C">
              <w:t>10, 15, 20</w:t>
            </w:r>
          </w:p>
        </w:tc>
        <w:tc>
          <w:tcPr>
            <w:tcW w:w="2408" w:type="dxa"/>
            <w:vMerge/>
            <w:vAlign w:val="center"/>
          </w:tcPr>
          <w:p w14:paraId="0D19DE90" w14:textId="77777777" w:rsidR="007A472C" w:rsidRPr="00C23C8C" w:rsidRDefault="007A472C" w:rsidP="007F5C55">
            <w:pPr>
              <w:pStyle w:val="TAH"/>
            </w:pPr>
          </w:p>
        </w:tc>
      </w:tr>
      <w:tr w:rsidR="007A472C" w:rsidRPr="00C23C8C" w14:paraId="543EB8EA" w14:textId="77777777" w:rsidTr="007F5C55">
        <w:trPr>
          <w:jc w:val="center"/>
        </w:trPr>
        <w:tc>
          <w:tcPr>
            <w:tcW w:w="2407" w:type="dxa"/>
            <w:vAlign w:val="center"/>
          </w:tcPr>
          <w:p w14:paraId="14DC27D6" w14:textId="77777777" w:rsidR="007A472C" w:rsidRPr="00C23C8C" w:rsidRDefault="007A472C" w:rsidP="007F5C55">
            <w:pPr>
              <w:pStyle w:val="TAC"/>
            </w:pPr>
            <w:r w:rsidRPr="00C23C8C">
              <w:t>± 0-1</w:t>
            </w:r>
          </w:p>
        </w:tc>
        <w:tc>
          <w:tcPr>
            <w:tcW w:w="2408" w:type="dxa"/>
            <w:vAlign w:val="center"/>
          </w:tcPr>
          <w:p w14:paraId="5CF10678" w14:textId="77777777" w:rsidR="007A472C" w:rsidRPr="00C23C8C" w:rsidRDefault="007A472C" w:rsidP="007F5C55">
            <w:pPr>
              <w:pStyle w:val="TAC"/>
            </w:pPr>
            <w:r w:rsidRPr="00C23C8C">
              <w:t>-13+TT</w:t>
            </w:r>
          </w:p>
        </w:tc>
        <w:tc>
          <w:tcPr>
            <w:tcW w:w="2408" w:type="dxa"/>
            <w:vAlign w:val="center"/>
          </w:tcPr>
          <w:p w14:paraId="25921F9C" w14:textId="77777777" w:rsidR="007A472C" w:rsidRPr="00C23C8C" w:rsidRDefault="007A472C" w:rsidP="007F5C55">
            <w:pPr>
              <w:pStyle w:val="TAC"/>
            </w:pPr>
            <w:r w:rsidRPr="00C23C8C">
              <w:t>-13+TT</w:t>
            </w:r>
          </w:p>
        </w:tc>
        <w:tc>
          <w:tcPr>
            <w:tcW w:w="2408" w:type="dxa"/>
            <w:vAlign w:val="center"/>
          </w:tcPr>
          <w:p w14:paraId="71D35A5E" w14:textId="77777777" w:rsidR="007A472C" w:rsidRPr="00C23C8C" w:rsidRDefault="007A472C" w:rsidP="007F5C55">
            <w:pPr>
              <w:pStyle w:val="TAC"/>
            </w:pPr>
            <w:r w:rsidRPr="00C23C8C">
              <w:t>1 % of channel BW</w:t>
            </w:r>
          </w:p>
        </w:tc>
      </w:tr>
      <w:tr w:rsidR="007A472C" w:rsidRPr="00C23C8C" w14:paraId="422088F8" w14:textId="77777777" w:rsidTr="007F5C55">
        <w:trPr>
          <w:jc w:val="center"/>
        </w:trPr>
        <w:tc>
          <w:tcPr>
            <w:tcW w:w="2407" w:type="dxa"/>
            <w:vAlign w:val="center"/>
          </w:tcPr>
          <w:p w14:paraId="0548D116" w14:textId="77777777" w:rsidR="007A472C" w:rsidRPr="00C23C8C" w:rsidRDefault="007A472C" w:rsidP="007F5C55">
            <w:pPr>
              <w:pStyle w:val="TAC"/>
            </w:pPr>
            <w:r w:rsidRPr="00C23C8C">
              <w:t>± 1-5</w:t>
            </w:r>
          </w:p>
        </w:tc>
        <w:tc>
          <w:tcPr>
            <w:tcW w:w="2408" w:type="dxa"/>
            <w:vAlign w:val="center"/>
          </w:tcPr>
          <w:p w14:paraId="5589F7EE" w14:textId="77777777" w:rsidR="007A472C" w:rsidRPr="00C23C8C" w:rsidRDefault="007A472C" w:rsidP="007F5C55">
            <w:pPr>
              <w:pStyle w:val="TAC"/>
            </w:pPr>
            <w:r w:rsidRPr="00C23C8C">
              <w:t>-10+TT</w:t>
            </w:r>
          </w:p>
        </w:tc>
        <w:tc>
          <w:tcPr>
            <w:tcW w:w="2408" w:type="dxa"/>
            <w:vAlign w:val="center"/>
          </w:tcPr>
          <w:p w14:paraId="28F9557B" w14:textId="77777777" w:rsidR="007A472C" w:rsidRPr="00C23C8C" w:rsidRDefault="007A472C" w:rsidP="007F5C55">
            <w:pPr>
              <w:pStyle w:val="TAC"/>
            </w:pPr>
            <w:r w:rsidRPr="00C23C8C">
              <w:t>-10+TT</w:t>
            </w:r>
          </w:p>
        </w:tc>
        <w:tc>
          <w:tcPr>
            <w:tcW w:w="2408" w:type="dxa"/>
            <w:vMerge w:val="restart"/>
            <w:vAlign w:val="center"/>
          </w:tcPr>
          <w:p w14:paraId="0051185E" w14:textId="77777777" w:rsidR="007A472C" w:rsidRPr="00C23C8C" w:rsidRDefault="007A472C" w:rsidP="007F5C55">
            <w:pPr>
              <w:pStyle w:val="TAC"/>
            </w:pPr>
            <w:r w:rsidRPr="00C23C8C">
              <w:t>1 MHz</w:t>
            </w:r>
          </w:p>
        </w:tc>
      </w:tr>
      <w:tr w:rsidR="007A472C" w:rsidRPr="00C23C8C" w14:paraId="4E0DA3C8" w14:textId="77777777" w:rsidTr="007F5C55">
        <w:trPr>
          <w:jc w:val="center"/>
        </w:trPr>
        <w:tc>
          <w:tcPr>
            <w:tcW w:w="2407" w:type="dxa"/>
            <w:vAlign w:val="center"/>
          </w:tcPr>
          <w:p w14:paraId="75335C1F" w14:textId="77777777" w:rsidR="007A472C" w:rsidRPr="00C23C8C" w:rsidRDefault="007A472C" w:rsidP="007F5C55">
            <w:pPr>
              <w:pStyle w:val="TAC"/>
            </w:pPr>
            <w:r w:rsidRPr="00C23C8C">
              <w:t>± 5-6</w:t>
            </w:r>
          </w:p>
        </w:tc>
        <w:tc>
          <w:tcPr>
            <w:tcW w:w="2408" w:type="dxa"/>
            <w:vAlign w:val="center"/>
          </w:tcPr>
          <w:p w14:paraId="4E620B2B" w14:textId="77777777" w:rsidR="007A472C" w:rsidRPr="00C23C8C" w:rsidRDefault="007A472C" w:rsidP="007F5C55">
            <w:pPr>
              <w:pStyle w:val="TAC"/>
            </w:pPr>
            <w:r w:rsidRPr="00C23C8C">
              <w:t>-13+TT</w:t>
            </w:r>
          </w:p>
        </w:tc>
        <w:tc>
          <w:tcPr>
            <w:tcW w:w="2408" w:type="dxa"/>
            <w:vAlign w:val="center"/>
          </w:tcPr>
          <w:p w14:paraId="22535ED8" w14:textId="77777777" w:rsidR="007A472C" w:rsidRPr="00C23C8C" w:rsidRDefault="007A472C" w:rsidP="007F5C55">
            <w:pPr>
              <w:pStyle w:val="TAC"/>
            </w:pPr>
          </w:p>
        </w:tc>
        <w:tc>
          <w:tcPr>
            <w:tcW w:w="2408" w:type="dxa"/>
            <w:vMerge/>
            <w:vAlign w:val="center"/>
          </w:tcPr>
          <w:p w14:paraId="736A3F5C" w14:textId="77777777" w:rsidR="007A472C" w:rsidRPr="00C23C8C" w:rsidRDefault="007A472C" w:rsidP="007F5C55">
            <w:pPr>
              <w:pStyle w:val="TAC"/>
            </w:pPr>
          </w:p>
        </w:tc>
      </w:tr>
      <w:tr w:rsidR="007A472C" w:rsidRPr="00C23C8C" w14:paraId="4708458A" w14:textId="77777777" w:rsidTr="007F5C55">
        <w:trPr>
          <w:jc w:val="center"/>
        </w:trPr>
        <w:tc>
          <w:tcPr>
            <w:tcW w:w="2407" w:type="dxa"/>
            <w:vAlign w:val="center"/>
          </w:tcPr>
          <w:p w14:paraId="7C511721" w14:textId="77777777" w:rsidR="007A472C" w:rsidRPr="00C23C8C" w:rsidRDefault="007A472C" w:rsidP="007F5C55">
            <w:pPr>
              <w:pStyle w:val="TAC"/>
            </w:pPr>
            <w:r w:rsidRPr="00C23C8C">
              <w:t>± 6-10</w:t>
            </w:r>
          </w:p>
        </w:tc>
        <w:tc>
          <w:tcPr>
            <w:tcW w:w="2408" w:type="dxa"/>
            <w:vAlign w:val="center"/>
          </w:tcPr>
          <w:p w14:paraId="4DF14745" w14:textId="77777777" w:rsidR="007A472C" w:rsidRPr="00C23C8C" w:rsidRDefault="007A472C" w:rsidP="007F5C55">
            <w:pPr>
              <w:pStyle w:val="TAC"/>
            </w:pPr>
            <w:r w:rsidRPr="00C23C8C">
              <w:t>-25+TT</w:t>
            </w:r>
          </w:p>
        </w:tc>
        <w:tc>
          <w:tcPr>
            <w:tcW w:w="2408" w:type="dxa"/>
            <w:vAlign w:val="center"/>
          </w:tcPr>
          <w:p w14:paraId="3C480CB1" w14:textId="77777777" w:rsidR="007A472C" w:rsidRPr="00C23C8C" w:rsidRDefault="007A472C" w:rsidP="007F5C55">
            <w:pPr>
              <w:pStyle w:val="TAC"/>
            </w:pPr>
          </w:p>
        </w:tc>
        <w:tc>
          <w:tcPr>
            <w:tcW w:w="2408" w:type="dxa"/>
            <w:vMerge/>
            <w:vAlign w:val="center"/>
          </w:tcPr>
          <w:p w14:paraId="331BA7FC" w14:textId="77777777" w:rsidR="007A472C" w:rsidRPr="00C23C8C" w:rsidRDefault="007A472C" w:rsidP="007F5C55">
            <w:pPr>
              <w:pStyle w:val="TAC"/>
            </w:pPr>
          </w:p>
        </w:tc>
      </w:tr>
      <w:tr w:rsidR="007A472C" w:rsidRPr="00C23C8C" w14:paraId="4C4BBE37" w14:textId="77777777" w:rsidTr="007F5C55">
        <w:trPr>
          <w:jc w:val="center"/>
        </w:trPr>
        <w:tc>
          <w:tcPr>
            <w:tcW w:w="2407" w:type="dxa"/>
            <w:vAlign w:val="center"/>
          </w:tcPr>
          <w:p w14:paraId="2360948E" w14:textId="77777777" w:rsidR="007A472C" w:rsidRPr="00C23C8C" w:rsidRDefault="007A472C" w:rsidP="007F5C55">
            <w:pPr>
              <w:pStyle w:val="TAC"/>
            </w:pPr>
            <w:r w:rsidRPr="00C23C8C">
              <w:t>± 5-BW</w:t>
            </w:r>
            <w:r w:rsidRPr="00C23C8C">
              <w:rPr>
                <w:vertAlign w:val="subscript"/>
              </w:rPr>
              <w:t>Channel</w:t>
            </w:r>
          </w:p>
        </w:tc>
        <w:tc>
          <w:tcPr>
            <w:tcW w:w="2408" w:type="dxa"/>
            <w:vAlign w:val="center"/>
          </w:tcPr>
          <w:p w14:paraId="4B2FC1C2" w14:textId="77777777" w:rsidR="007A472C" w:rsidRPr="00C23C8C" w:rsidRDefault="007A472C" w:rsidP="007F5C55">
            <w:pPr>
              <w:pStyle w:val="TAC"/>
            </w:pPr>
          </w:p>
        </w:tc>
        <w:tc>
          <w:tcPr>
            <w:tcW w:w="2408" w:type="dxa"/>
            <w:vAlign w:val="center"/>
          </w:tcPr>
          <w:p w14:paraId="022915D5" w14:textId="77777777" w:rsidR="007A472C" w:rsidRPr="00C23C8C" w:rsidRDefault="007A472C" w:rsidP="007F5C55">
            <w:pPr>
              <w:pStyle w:val="TAC"/>
            </w:pPr>
            <w:r w:rsidRPr="00C23C8C">
              <w:t>-13+TT</w:t>
            </w:r>
          </w:p>
        </w:tc>
        <w:tc>
          <w:tcPr>
            <w:tcW w:w="2408" w:type="dxa"/>
            <w:vMerge/>
            <w:vAlign w:val="center"/>
          </w:tcPr>
          <w:p w14:paraId="7D37447F" w14:textId="77777777" w:rsidR="007A472C" w:rsidRPr="00C23C8C" w:rsidRDefault="007A472C" w:rsidP="007F5C55">
            <w:pPr>
              <w:pStyle w:val="TAC"/>
            </w:pPr>
          </w:p>
        </w:tc>
      </w:tr>
      <w:tr w:rsidR="007A472C" w:rsidRPr="00C23C8C" w14:paraId="436ADBDC" w14:textId="77777777" w:rsidTr="007F5C55">
        <w:trPr>
          <w:jc w:val="center"/>
        </w:trPr>
        <w:tc>
          <w:tcPr>
            <w:tcW w:w="2407" w:type="dxa"/>
            <w:vAlign w:val="center"/>
          </w:tcPr>
          <w:p w14:paraId="10CD1B20" w14:textId="77777777" w:rsidR="007A472C" w:rsidRPr="00C23C8C" w:rsidRDefault="007A472C" w:rsidP="007F5C55">
            <w:pPr>
              <w:pStyle w:val="TAC"/>
            </w:pPr>
            <w:r w:rsidRPr="00C23C8C">
              <w:t xml:space="preserve">± </w:t>
            </w:r>
            <w:proofErr w:type="spellStart"/>
            <w:r w:rsidRPr="00C23C8C">
              <w:t>BW</w:t>
            </w:r>
            <w:r w:rsidRPr="00C23C8C">
              <w:rPr>
                <w:vertAlign w:val="subscript"/>
              </w:rPr>
              <w:t>Channel</w:t>
            </w:r>
            <w:proofErr w:type="spellEnd"/>
            <w:r w:rsidRPr="00C23C8C">
              <w:t>-(BW</w:t>
            </w:r>
            <w:r w:rsidRPr="00C23C8C">
              <w:rPr>
                <w:vertAlign w:val="subscript"/>
              </w:rPr>
              <w:t>Channe</w:t>
            </w:r>
            <w:r w:rsidRPr="00C23C8C">
              <w:t>l+5)</w:t>
            </w:r>
          </w:p>
        </w:tc>
        <w:tc>
          <w:tcPr>
            <w:tcW w:w="2408" w:type="dxa"/>
            <w:vAlign w:val="center"/>
          </w:tcPr>
          <w:p w14:paraId="2796579E" w14:textId="77777777" w:rsidR="007A472C" w:rsidRPr="00C23C8C" w:rsidRDefault="007A472C" w:rsidP="007F5C55">
            <w:pPr>
              <w:pStyle w:val="TAC"/>
            </w:pPr>
          </w:p>
        </w:tc>
        <w:tc>
          <w:tcPr>
            <w:tcW w:w="2408" w:type="dxa"/>
            <w:vAlign w:val="center"/>
          </w:tcPr>
          <w:p w14:paraId="4DAC1CB1" w14:textId="77777777" w:rsidR="007A472C" w:rsidRPr="00C23C8C" w:rsidRDefault="007A472C" w:rsidP="007F5C55">
            <w:pPr>
              <w:pStyle w:val="TAC"/>
            </w:pPr>
            <w:r w:rsidRPr="00C23C8C">
              <w:t>-25+TT</w:t>
            </w:r>
          </w:p>
        </w:tc>
        <w:tc>
          <w:tcPr>
            <w:tcW w:w="2408" w:type="dxa"/>
            <w:vMerge/>
            <w:vAlign w:val="center"/>
          </w:tcPr>
          <w:p w14:paraId="5ED59967" w14:textId="77777777" w:rsidR="007A472C" w:rsidRPr="00C23C8C" w:rsidRDefault="007A472C" w:rsidP="007F5C55">
            <w:pPr>
              <w:pStyle w:val="TAC"/>
            </w:pPr>
          </w:p>
        </w:tc>
      </w:tr>
    </w:tbl>
    <w:p w14:paraId="75815FC9" w14:textId="77777777" w:rsidR="007A472C" w:rsidRPr="00C23C8C" w:rsidRDefault="007A472C" w:rsidP="007A472C"/>
    <w:p w14:paraId="7F448C30" w14:textId="77777777" w:rsidR="007A472C" w:rsidRPr="00C23C8C" w:rsidRDefault="007A472C" w:rsidP="007A472C">
      <w:pPr>
        <w:pStyle w:val="TH"/>
      </w:pPr>
      <w:bookmarkStart w:id="474" w:name="_CRTable6_5_2_2_52"/>
      <w:r w:rsidRPr="00C23C8C">
        <w:t xml:space="preserve">Table </w:t>
      </w:r>
      <w:bookmarkEnd w:id="474"/>
      <w:r w:rsidRPr="00C23C8C">
        <w:t>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A472C" w:rsidRPr="00C23C8C" w14:paraId="76E11CDC" w14:textId="77777777" w:rsidTr="007F5C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C31C7B" w14:textId="77777777" w:rsidR="007A472C" w:rsidRPr="00C23C8C" w:rsidRDefault="007A472C" w:rsidP="007F5C55">
            <w:pPr>
              <w:pStyle w:val="TAH"/>
              <w:jc w:val="left"/>
            </w:pPr>
            <w:bookmarkStart w:id="475" w:name="_MCCTEMPBM_CRPT44170162___4"/>
          </w:p>
        </w:tc>
        <w:tc>
          <w:tcPr>
            <w:tcW w:w="1984" w:type="dxa"/>
            <w:tcBorders>
              <w:top w:val="single" w:sz="4" w:space="0" w:color="auto"/>
              <w:left w:val="single" w:sz="4" w:space="0" w:color="auto"/>
              <w:bottom w:val="single" w:sz="4" w:space="0" w:color="auto"/>
              <w:right w:val="single" w:sz="4" w:space="0" w:color="auto"/>
            </w:tcBorders>
            <w:vAlign w:val="center"/>
          </w:tcPr>
          <w:p w14:paraId="6F2844B7" w14:textId="77777777" w:rsidR="007A472C" w:rsidRPr="00C23C8C" w:rsidRDefault="007A472C" w:rsidP="007F5C55">
            <w:pPr>
              <w:pStyle w:val="TAH"/>
              <w:jc w:val="left"/>
            </w:pPr>
            <w:r w:rsidRPr="00C23C8C">
              <w:t>f ≤ 3.0GHz</w:t>
            </w:r>
          </w:p>
        </w:tc>
      </w:tr>
      <w:tr w:rsidR="007A472C" w:rsidRPr="00C23C8C" w14:paraId="06277C8D" w14:textId="77777777" w:rsidTr="007F5C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1D11D8" w14:textId="77777777" w:rsidR="007A472C" w:rsidRPr="00C23C8C" w:rsidRDefault="007A472C" w:rsidP="007F5C55">
            <w:pPr>
              <w:pStyle w:val="TAC"/>
              <w:jc w:val="left"/>
            </w:pPr>
            <w:r w:rsidRPr="00C23C8C">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74250EE" w14:textId="77777777" w:rsidR="007A472C" w:rsidRPr="00C23C8C" w:rsidRDefault="007A472C" w:rsidP="007F5C55">
            <w:pPr>
              <w:pStyle w:val="TAC"/>
              <w:jc w:val="left"/>
            </w:pPr>
            <w:r w:rsidRPr="00C23C8C">
              <w:t>1.5 dB</w:t>
            </w:r>
          </w:p>
        </w:tc>
      </w:tr>
    </w:tbl>
    <w:p w14:paraId="33E1E8A4" w14:textId="77777777" w:rsidR="007A472C" w:rsidRPr="00C23C8C" w:rsidRDefault="007A472C" w:rsidP="007A472C"/>
    <w:p w14:paraId="7CA6B6FD" w14:textId="77777777" w:rsidR="007A472C" w:rsidRPr="00C23C8C" w:rsidRDefault="007A472C" w:rsidP="007A472C">
      <w:pPr>
        <w:pStyle w:val="NO"/>
      </w:pPr>
      <w:bookmarkStart w:id="476" w:name="_MCCTEMPBM_CRPT44170163___4"/>
      <w:bookmarkEnd w:id="475"/>
      <w:r w:rsidRPr="00C23C8C">
        <w:t>NOTE:</w:t>
      </w:r>
      <w:r w:rsidRPr="00C23C8C">
        <w:tab/>
      </w:r>
      <w:proofErr w:type="gramStart"/>
      <w:r w:rsidRPr="00C23C8C">
        <w:t>As a general rule</w:t>
      </w:r>
      <w:proofErr w:type="gramEnd"/>
      <w:r w:rsidRPr="00C23C8C">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23C8C">
        <w:t>in order to</w:t>
      </w:r>
      <w:proofErr w:type="gramEnd"/>
      <w:r w:rsidRPr="00C23C8C">
        <w:t xml:space="preserve"> obtain the equivalent noise bandwidth of the measurement bandwidth.</w:t>
      </w:r>
    </w:p>
    <w:bookmarkEnd w:id="476"/>
    <w:p w14:paraId="22C6F8D4" w14:textId="77777777" w:rsidR="007A472C" w:rsidRPr="00C23C8C" w:rsidRDefault="007A472C" w:rsidP="007A472C">
      <w:pPr>
        <w:rPr>
          <w:rFonts w:ascii="Arial" w:hAnsi="Arial" w:cs="Arial"/>
          <w:color w:val="0000FF"/>
          <w:sz w:val="28"/>
        </w:rPr>
      </w:pPr>
      <w:r w:rsidRPr="00C23C8C">
        <w:rPr>
          <w:rFonts w:ascii="Arial" w:hAnsi="Arial" w:cs="Arial"/>
          <w:color w:val="0000FF"/>
          <w:sz w:val="28"/>
        </w:rPr>
        <w:t>&lt; Unchanged sections omitted &gt;</w:t>
      </w:r>
    </w:p>
    <w:p w14:paraId="4644ACAA" w14:textId="77777777" w:rsidR="007A472C" w:rsidRPr="00C23C8C" w:rsidRDefault="007A472C" w:rsidP="007A472C">
      <w:pPr>
        <w:pStyle w:val="berschrift5"/>
      </w:pPr>
      <w:bookmarkStart w:id="477" w:name="_Toc137543603"/>
      <w:bookmarkStart w:id="478" w:name="_Toc210629094"/>
      <w:r w:rsidRPr="00C23C8C">
        <w:t>6.5.2.4.1</w:t>
      </w:r>
      <w:r w:rsidRPr="00C23C8C">
        <w:tab/>
        <w:t>NR Adjacent channel leakage ratio</w:t>
      </w:r>
      <w:bookmarkEnd w:id="477"/>
      <w:bookmarkEnd w:id="478"/>
    </w:p>
    <w:p w14:paraId="53A0D2D1" w14:textId="77777777" w:rsidR="007A472C" w:rsidRPr="00C23C8C" w:rsidRDefault="007A472C" w:rsidP="007A472C">
      <w:pPr>
        <w:pStyle w:val="H6"/>
      </w:pPr>
      <w:bookmarkStart w:id="479" w:name="_CR6_5_2_4_1_1"/>
      <w:r w:rsidRPr="00C23C8C">
        <w:t>6.5.2.4.1.1</w:t>
      </w:r>
      <w:r w:rsidRPr="00C23C8C">
        <w:tab/>
        <w:t>Test purpose</w:t>
      </w:r>
    </w:p>
    <w:bookmarkEnd w:id="479"/>
    <w:p w14:paraId="5BC48CB1" w14:textId="77777777" w:rsidR="007A472C" w:rsidRPr="00C23C8C" w:rsidRDefault="007A472C" w:rsidP="007A472C">
      <w:r w:rsidRPr="00C23C8C">
        <w:t xml:space="preserve">To verify that UE transmitter does not cause unacceptable interference to adjacent channels in terms of Adjacent Channel Leakage </w:t>
      </w:r>
      <w:proofErr w:type="gramStart"/>
      <w:r w:rsidRPr="00C23C8C">
        <w:t>power</w:t>
      </w:r>
      <w:proofErr w:type="gramEnd"/>
      <w:r w:rsidRPr="00C23C8C">
        <w:t xml:space="preserve"> Ratio (ACLR).</w:t>
      </w:r>
    </w:p>
    <w:p w14:paraId="1E564A4E" w14:textId="77777777" w:rsidR="007A472C" w:rsidRPr="00C23C8C" w:rsidRDefault="007A472C" w:rsidP="007A472C">
      <w:pPr>
        <w:pStyle w:val="H6"/>
      </w:pPr>
      <w:bookmarkStart w:id="480" w:name="_CR6_5_2_4_1_2"/>
      <w:r w:rsidRPr="00C23C8C">
        <w:t>6.5.2.4.1.2</w:t>
      </w:r>
      <w:r w:rsidRPr="00C23C8C">
        <w:tab/>
        <w:t>Test applicability</w:t>
      </w:r>
    </w:p>
    <w:bookmarkEnd w:id="480"/>
    <w:p w14:paraId="6F6D4A4E" w14:textId="77777777" w:rsidR="007A472C" w:rsidRPr="00C23C8C" w:rsidRDefault="007A472C" w:rsidP="007A472C">
      <w:pPr>
        <w:rPr>
          <w:lang w:eastAsia="zh-CN"/>
        </w:rPr>
      </w:pPr>
      <w:r w:rsidRPr="00C23C8C">
        <w:t>The requirements of this test apply to all types of NR Power Class 3 UE release 17 and forward that support satellite access operation.</w:t>
      </w:r>
    </w:p>
    <w:p w14:paraId="4EC88679" w14:textId="77777777" w:rsidR="007A472C" w:rsidRPr="00C23C8C" w:rsidRDefault="007A472C" w:rsidP="007A472C">
      <w:pPr>
        <w:pStyle w:val="H6"/>
      </w:pPr>
      <w:bookmarkStart w:id="481" w:name="_CR6_5_2_4_1_3"/>
      <w:r w:rsidRPr="00C23C8C">
        <w:t>6.5.2.4.1.3</w:t>
      </w:r>
      <w:r w:rsidRPr="00C23C8C">
        <w:tab/>
        <w:t>Minimum conformance requirements</w:t>
      </w:r>
    </w:p>
    <w:bookmarkEnd w:id="481"/>
    <w:p w14:paraId="7DDBBEC6" w14:textId="77777777" w:rsidR="007A472C" w:rsidRPr="00C23C8C" w:rsidRDefault="007A472C" w:rsidP="007A472C">
      <w:r w:rsidRPr="00C23C8C">
        <w:t xml:space="preserve">NR Adjacent Channel Leakage </w:t>
      </w:r>
      <w:proofErr w:type="gramStart"/>
      <w:r w:rsidRPr="00C23C8C">
        <w:t>power</w:t>
      </w:r>
      <w:proofErr w:type="gramEnd"/>
      <w:r w:rsidRPr="00C23C8C">
        <w:t xml:space="preserve"> Ratio (NR</w:t>
      </w:r>
      <w:r w:rsidRPr="00C23C8C">
        <w:rPr>
          <w:vertAlign w:val="subscript"/>
        </w:rPr>
        <w:t>ACLR</w:t>
      </w:r>
      <w:r w:rsidRPr="00C23C8C">
        <w:t>) is the ratio of the filtered mean power centred on the assigned NR channel frequency to the filtered mean power centred on an adjacent NR channel frequency at nominal channel spacing.</w:t>
      </w:r>
    </w:p>
    <w:p w14:paraId="7232A491" w14:textId="77777777" w:rsidR="007A472C" w:rsidRPr="00C23C8C" w:rsidRDefault="007A472C" w:rsidP="007A472C">
      <w:pPr>
        <w:rPr>
          <w:rFonts w:cs="v5.0.0"/>
        </w:rPr>
      </w:pPr>
      <w:r w:rsidRPr="00C23C8C">
        <w:t xml:space="preserve">The assigned NR channel power and adjacent NR channel power are measured with rectangular filters with measurement bandwidths specified in </w:t>
      </w:r>
      <w:r w:rsidRPr="00C23C8C">
        <w:rPr>
          <w:rFonts w:cs="v5.0.0"/>
        </w:rPr>
        <w:t>Table 6.5.2.4.1</w:t>
      </w:r>
      <w:r w:rsidRPr="00C23C8C">
        <w:rPr>
          <w:rFonts w:eastAsia="DengXian" w:cs="v5.0.0"/>
        </w:rPr>
        <w:t>.3</w:t>
      </w:r>
      <w:r w:rsidRPr="00C23C8C">
        <w:rPr>
          <w:rFonts w:cs="v5.0.0"/>
        </w:rPr>
        <w:t>-1.</w:t>
      </w:r>
    </w:p>
    <w:p w14:paraId="1BE04B95" w14:textId="77777777" w:rsidR="007A472C" w:rsidRPr="00C23C8C" w:rsidRDefault="007A472C" w:rsidP="007A472C">
      <w:pPr>
        <w:rPr>
          <w:rFonts w:cs="v5.0.0"/>
        </w:rPr>
      </w:pPr>
      <w:r w:rsidRPr="00C23C8C">
        <w:rPr>
          <w:rFonts w:cs="v5.0.0"/>
        </w:rPr>
        <w:t xml:space="preserve">If the measured adjacent channel power is greater than –50 dBm then the </w:t>
      </w:r>
      <w:r w:rsidRPr="00C23C8C">
        <w:t>NR</w:t>
      </w:r>
      <w:r w:rsidRPr="00C23C8C">
        <w:rPr>
          <w:vertAlign w:val="subscript"/>
        </w:rPr>
        <w:t>ACLR</w:t>
      </w:r>
      <w:r w:rsidRPr="00C23C8C">
        <w:rPr>
          <w:rFonts w:cs="v5.0.0"/>
        </w:rPr>
        <w:t xml:space="preserve"> shall be higher than the value specified in Table 6.5.2.4.1</w:t>
      </w:r>
      <w:r w:rsidRPr="00C23C8C">
        <w:rPr>
          <w:rFonts w:eastAsia="DengXian" w:cs="v5.0.0"/>
        </w:rPr>
        <w:t>.3</w:t>
      </w:r>
      <w:r w:rsidRPr="00C23C8C">
        <w:rPr>
          <w:rFonts w:cs="v5.0.0"/>
        </w:rPr>
        <w:t>-2.</w:t>
      </w:r>
    </w:p>
    <w:p w14:paraId="06C0652E" w14:textId="77777777" w:rsidR="007A472C" w:rsidRPr="00C23C8C" w:rsidRDefault="007A472C" w:rsidP="007A472C">
      <w:pPr>
        <w:pStyle w:val="TH"/>
      </w:pPr>
      <w:bookmarkStart w:id="482" w:name="_CRTable6_5_2_4_1_31"/>
      <w:r w:rsidRPr="00C23C8C">
        <w:t xml:space="preserve">Table </w:t>
      </w:r>
      <w:bookmarkEnd w:id="482"/>
      <w:r w:rsidRPr="00C23C8C">
        <w:t>6.5.2.4.1</w:t>
      </w:r>
      <w:r w:rsidRPr="00C23C8C">
        <w:rPr>
          <w:rFonts w:eastAsia="DengXian" w:cs="v5.0.0"/>
        </w:rPr>
        <w:t>.3</w:t>
      </w:r>
      <w:r w:rsidRPr="00C23C8C">
        <w:t>-1: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7A472C" w:rsidRPr="00C23C8C" w14:paraId="38ED8ECB" w14:textId="77777777" w:rsidTr="007F5C55">
        <w:trPr>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14:paraId="1DF64538" w14:textId="77777777" w:rsidR="007A472C" w:rsidRPr="00C23C8C" w:rsidRDefault="007A472C" w:rsidP="007F5C55">
            <w:pPr>
              <w:pStyle w:val="TAH"/>
            </w:pPr>
            <w:r w:rsidRPr="00C23C8C">
              <w:t>Channel bandwidth</w:t>
            </w:r>
          </w:p>
        </w:tc>
        <w:tc>
          <w:tcPr>
            <w:tcW w:w="706" w:type="dxa"/>
            <w:tcBorders>
              <w:top w:val="single" w:sz="8" w:space="0" w:color="auto"/>
              <w:left w:val="nil"/>
              <w:bottom w:val="single" w:sz="8" w:space="0" w:color="auto"/>
              <w:right w:val="single" w:sz="8" w:space="0" w:color="auto"/>
            </w:tcBorders>
            <w:vAlign w:val="center"/>
            <w:hideMark/>
          </w:tcPr>
          <w:p w14:paraId="0BCA2EF8" w14:textId="77777777" w:rsidR="007A472C" w:rsidRPr="00C23C8C" w:rsidRDefault="007A472C" w:rsidP="007F5C55">
            <w:pPr>
              <w:pStyle w:val="TAC"/>
            </w:pPr>
            <w:r w:rsidRPr="00C23C8C">
              <w:t>(MHz)</w:t>
            </w:r>
          </w:p>
        </w:tc>
        <w:tc>
          <w:tcPr>
            <w:tcW w:w="4492" w:type="dxa"/>
            <w:tcBorders>
              <w:top w:val="single" w:sz="8" w:space="0" w:color="auto"/>
              <w:left w:val="nil"/>
              <w:bottom w:val="single" w:sz="8" w:space="0" w:color="auto"/>
              <w:right w:val="single" w:sz="8" w:space="0" w:color="auto"/>
            </w:tcBorders>
            <w:noWrap/>
            <w:vAlign w:val="center"/>
            <w:hideMark/>
          </w:tcPr>
          <w:p w14:paraId="6678875B" w14:textId="77777777" w:rsidR="007A472C" w:rsidRPr="00C23C8C" w:rsidRDefault="007A472C" w:rsidP="007F5C55">
            <w:pPr>
              <w:pStyle w:val="TAC"/>
            </w:pPr>
            <w:r w:rsidRPr="00C23C8C">
              <w:t>5,10,15,20</w:t>
            </w:r>
          </w:p>
        </w:tc>
      </w:tr>
      <w:tr w:rsidR="007A472C" w:rsidRPr="00C23C8C" w14:paraId="0D7B316C" w14:textId="77777777" w:rsidTr="007F5C55">
        <w:trPr>
          <w:jc w:val="center"/>
        </w:trPr>
        <w:tc>
          <w:tcPr>
            <w:tcW w:w="1387" w:type="dxa"/>
            <w:tcBorders>
              <w:top w:val="nil"/>
              <w:left w:val="single" w:sz="8" w:space="0" w:color="auto"/>
              <w:bottom w:val="single" w:sz="8" w:space="0" w:color="auto"/>
              <w:right w:val="single" w:sz="8" w:space="0" w:color="auto"/>
            </w:tcBorders>
            <w:vAlign w:val="center"/>
            <w:hideMark/>
          </w:tcPr>
          <w:p w14:paraId="0C8BC855" w14:textId="77777777" w:rsidR="007A472C" w:rsidRPr="00C23C8C" w:rsidRDefault="007A472C" w:rsidP="007F5C55">
            <w:pPr>
              <w:pStyle w:val="TAH"/>
            </w:pPr>
            <w:r w:rsidRPr="00C23C8C">
              <w:t>REF_SCS</w:t>
            </w:r>
          </w:p>
        </w:tc>
        <w:tc>
          <w:tcPr>
            <w:tcW w:w="706" w:type="dxa"/>
            <w:tcBorders>
              <w:top w:val="nil"/>
              <w:left w:val="nil"/>
              <w:bottom w:val="single" w:sz="8" w:space="0" w:color="auto"/>
              <w:right w:val="single" w:sz="8" w:space="0" w:color="auto"/>
            </w:tcBorders>
            <w:vAlign w:val="center"/>
            <w:hideMark/>
          </w:tcPr>
          <w:p w14:paraId="69911C66" w14:textId="77777777" w:rsidR="007A472C" w:rsidRPr="00C23C8C" w:rsidRDefault="007A472C" w:rsidP="007F5C55">
            <w:pPr>
              <w:pStyle w:val="TAC"/>
            </w:pPr>
            <w:r w:rsidRPr="00C23C8C">
              <w:t>(kHz)</w:t>
            </w:r>
          </w:p>
        </w:tc>
        <w:tc>
          <w:tcPr>
            <w:tcW w:w="4492" w:type="dxa"/>
            <w:tcBorders>
              <w:top w:val="nil"/>
              <w:left w:val="nil"/>
              <w:bottom w:val="single" w:sz="8" w:space="0" w:color="auto"/>
              <w:right w:val="single" w:sz="8" w:space="0" w:color="auto"/>
            </w:tcBorders>
            <w:noWrap/>
            <w:vAlign w:val="center"/>
            <w:hideMark/>
          </w:tcPr>
          <w:p w14:paraId="7EFB65BE" w14:textId="77777777" w:rsidR="007A472C" w:rsidRPr="00C23C8C" w:rsidRDefault="007A472C" w:rsidP="007F5C55">
            <w:pPr>
              <w:pStyle w:val="TAC"/>
            </w:pPr>
            <w:r w:rsidRPr="00C23C8C">
              <w:t>15</w:t>
            </w:r>
          </w:p>
        </w:tc>
      </w:tr>
      <w:tr w:rsidR="007A472C" w:rsidRPr="00C23C8C" w14:paraId="03BC31AE" w14:textId="77777777" w:rsidTr="007F5C55">
        <w:trPr>
          <w:jc w:val="center"/>
        </w:trPr>
        <w:tc>
          <w:tcPr>
            <w:tcW w:w="1387" w:type="dxa"/>
            <w:tcBorders>
              <w:top w:val="nil"/>
              <w:left w:val="single" w:sz="8" w:space="0" w:color="auto"/>
              <w:bottom w:val="single" w:sz="8" w:space="0" w:color="auto"/>
              <w:right w:val="single" w:sz="8" w:space="0" w:color="auto"/>
            </w:tcBorders>
            <w:vAlign w:val="center"/>
            <w:hideMark/>
          </w:tcPr>
          <w:p w14:paraId="4A23B867" w14:textId="77777777" w:rsidR="007A472C" w:rsidRPr="00C23C8C" w:rsidRDefault="007A472C" w:rsidP="007F5C55">
            <w:pPr>
              <w:pStyle w:val="TAH"/>
            </w:pPr>
            <w:r w:rsidRPr="00C23C8C">
              <w:t>NR ACLR measurement bandwidth</w:t>
            </w:r>
          </w:p>
        </w:tc>
        <w:tc>
          <w:tcPr>
            <w:tcW w:w="706" w:type="dxa"/>
            <w:tcBorders>
              <w:top w:val="nil"/>
              <w:left w:val="nil"/>
              <w:bottom w:val="single" w:sz="8" w:space="0" w:color="auto"/>
              <w:right w:val="single" w:sz="8" w:space="0" w:color="auto"/>
            </w:tcBorders>
            <w:vAlign w:val="center"/>
            <w:hideMark/>
          </w:tcPr>
          <w:p w14:paraId="57661BC9" w14:textId="77777777" w:rsidR="007A472C" w:rsidRPr="00C23C8C" w:rsidRDefault="007A472C" w:rsidP="007F5C55">
            <w:pPr>
              <w:pStyle w:val="TAC"/>
            </w:pPr>
            <w:r w:rsidRPr="00C23C8C">
              <w:t>(MHz)</w:t>
            </w:r>
          </w:p>
        </w:tc>
        <w:tc>
          <w:tcPr>
            <w:tcW w:w="4492" w:type="dxa"/>
            <w:tcBorders>
              <w:top w:val="single" w:sz="8" w:space="0" w:color="auto"/>
              <w:left w:val="nil"/>
              <w:bottom w:val="single" w:sz="8" w:space="0" w:color="auto"/>
              <w:right w:val="single" w:sz="8" w:space="0" w:color="000000"/>
            </w:tcBorders>
            <w:noWrap/>
            <w:vAlign w:val="center"/>
            <w:hideMark/>
          </w:tcPr>
          <w:p w14:paraId="0344DC18" w14:textId="77777777" w:rsidR="007A472C" w:rsidRPr="00C23C8C" w:rsidRDefault="007A472C" w:rsidP="007F5C55">
            <w:pPr>
              <w:pStyle w:val="TAC"/>
            </w:pPr>
            <w:r w:rsidRPr="00C23C8C">
              <w:t>MBW=REF_SCS*(12*N</w:t>
            </w:r>
            <w:r w:rsidRPr="00C23C8C">
              <w:rPr>
                <w:vertAlign w:val="subscript"/>
              </w:rPr>
              <w:t>RB</w:t>
            </w:r>
            <w:r w:rsidRPr="00C23C8C">
              <w:t>+1)/1000</w:t>
            </w:r>
          </w:p>
        </w:tc>
      </w:tr>
    </w:tbl>
    <w:p w14:paraId="65CA9316" w14:textId="77777777" w:rsidR="007A472C" w:rsidRPr="00C23C8C" w:rsidRDefault="007A472C" w:rsidP="007A472C"/>
    <w:p w14:paraId="2779B0A4" w14:textId="77777777" w:rsidR="007A472C" w:rsidRPr="00C23C8C" w:rsidRDefault="007A472C" w:rsidP="007A472C">
      <w:pPr>
        <w:pStyle w:val="TH"/>
      </w:pPr>
      <w:bookmarkStart w:id="483" w:name="_CRTable6_5_2_4_1_32"/>
      <w:r w:rsidRPr="00C23C8C">
        <w:t xml:space="preserve">Table </w:t>
      </w:r>
      <w:bookmarkEnd w:id="483"/>
      <w:r w:rsidRPr="00C23C8C">
        <w:t>6.5.2.4.1</w:t>
      </w:r>
      <w:r w:rsidRPr="00C23C8C">
        <w:rPr>
          <w:rFonts w:eastAsia="DengXian" w:cs="v5.0.0"/>
        </w:rPr>
        <w:t>.3</w:t>
      </w:r>
      <w:r w:rsidRPr="00C23C8C">
        <w:t>-2: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7A472C" w:rsidRPr="00C23C8C" w14:paraId="4FDC32F3" w14:textId="77777777" w:rsidTr="007F5C55">
        <w:trPr>
          <w:jc w:val="center"/>
        </w:trPr>
        <w:tc>
          <w:tcPr>
            <w:tcW w:w="946" w:type="dxa"/>
          </w:tcPr>
          <w:p w14:paraId="027A3F3A" w14:textId="77777777" w:rsidR="007A472C" w:rsidRPr="00C23C8C" w:rsidRDefault="007A472C" w:rsidP="007F5C55">
            <w:pPr>
              <w:pStyle w:val="TAH"/>
            </w:pPr>
          </w:p>
        </w:tc>
        <w:tc>
          <w:tcPr>
            <w:tcW w:w="1327" w:type="dxa"/>
          </w:tcPr>
          <w:p w14:paraId="26D837AA" w14:textId="77777777" w:rsidR="007A472C" w:rsidRPr="00C23C8C" w:rsidRDefault="007A472C" w:rsidP="007F5C55">
            <w:pPr>
              <w:pStyle w:val="TAH"/>
            </w:pPr>
            <w:r w:rsidRPr="00C23C8C">
              <w:t>Power class 3</w:t>
            </w:r>
          </w:p>
        </w:tc>
      </w:tr>
      <w:tr w:rsidR="007A472C" w:rsidRPr="00C23C8C" w14:paraId="746EAE33" w14:textId="77777777" w:rsidTr="007F5C55">
        <w:trPr>
          <w:jc w:val="center"/>
        </w:trPr>
        <w:tc>
          <w:tcPr>
            <w:tcW w:w="946" w:type="dxa"/>
            <w:vAlign w:val="center"/>
          </w:tcPr>
          <w:p w14:paraId="4D9B7BFA" w14:textId="77777777" w:rsidR="007A472C" w:rsidRPr="00C23C8C" w:rsidRDefault="007A472C" w:rsidP="007F5C55">
            <w:pPr>
              <w:pStyle w:val="TAH"/>
            </w:pPr>
            <w:r w:rsidRPr="00C23C8C">
              <w:t>NR ACLR</w:t>
            </w:r>
          </w:p>
        </w:tc>
        <w:tc>
          <w:tcPr>
            <w:tcW w:w="1327" w:type="dxa"/>
          </w:tcPr>
          <w:p w14:paraId="60F00EA5" w14:textId="77777777" w:rsidR="007A472C" w:rsidRPr="00C23C8C" w:rsidRDefault="007A472C" w:rsidP="007F5C55">
            <w:pPr>
              <w:pStyle w:val="TAC"/>
            </w:pPr>
            <w:r w:rsidRPr="00C23C8C">
              <w:t>30 dB</w:t>
            </w:r>
          </w:p>
        </w:tc>
      </w:tr>
    </w:tbl>
    <w:p w14:paraId="551DC7B2" w14:textId="77777777" w:rsidR="007A472C" w:rsidRPr="00C23C8C" w:rsidRDefault="007A472C" w:rsidP="007A472C"/>
    <w:p w14:paraId="7282EA87" w14:textId="77777777" w:rsidR="007A472C" w:rsidRPr="00C23C8C" w:rsidRDefault="007A472C" w:rsidP="007A472C">
      <w:r w:rsidRPr="00C23C8C">
        <w:lastRenderedPageBreak/>
        <w:t>The normative reference for this requirement is TS 38.101-5 [11] clause 6.5.2.4.1.</w:t>
      </w:r>
    </w:p>
    <w:p w14:paraId="236C2858" w14:textId="77777777" w:rsidR="007A472C" w:rsidRPr="00C23C8C" w:rsidRDefault="007A472C" w:rsidP="007A472C">
      <w:pPr>
        <w:pStyle w:val="H6"/>
      </w:pPr>
      <w:bookmarkStart w:id="484" w:name="_CR6_5_2_4_1_4"/>
      <w:r w:rsidRPr="00C23C8C">
        <w:t>6.5.2.4.1.4</w:t>
      </w:r>
      <w:r w:rsidRPr="00C23C8C">
        <w:tab/>
        <w:t>Test description</w:t>
      </w:r>
    </w:p>
    <w:p w14:paraId="07546FA5" w14:textId="77777777" w:rsidR="007A472C" w:rsidRPr="00C23C8C" w:rsidRDefault="007A472C" w:rsidP="007A472C">
      <w:pPr>
        <w:pStyle w:val="H6"/>
      </w:pPr>
      <w:bookmarkStart w:id="485" w:name="_CR6_5_2_4_1_4_1"/>
      <w:bookmarkEnd w:id="484"/>
      <w:r w:rsidRPr="00C23C8C">
        <w:t>6.5.2.4.1.4.1</w:t>
      </w:r>
      <w:r w:rsidRPr="00C23C8C">
        <w:tab/>
        <w:t>Initial conditions</w:t>
      </w:r>
    </w:p>
    <w:bookmarkEnd w:id="485"/>
    <w:p w14:paraId="4D4BBED8" w14:textId="77777777" w:rsidR="007A472C" w:rsidRPr="00C23C8C" w:rsidRDefault="007A472C" w:rsidP="007A472C">
      <w:r w:rsidRPr="00C23C8C">
        <w:t>Initial conditions are a set of test configurations the UE needs to be tested in and the steps for the SS to take with the UE to reach the correct measurement state.</w:t>
      </w:r>
    </w:p>
    <w:p w14:paraId="6DE53D42" w14:textId="77777777" w:rsidR="007A472C" w:rsidRPr="00C23C8C" w:rsidRDefault="007A472C" w:rsidP="007A472C">
      <w:r w:rsidRPr="00C23C8C">
        <w:t>The initial test configurations consist of environmental conditions, test frequencies, channel bandwidths</w:t>
      </w:r>
      <w:r w:rsidRPr="00C23C8C">
        <w:rPr>
          <w:lang w:eastAsia="zh-CN"/>
        </w:rPr>
        <w:t xml:space="preserve"> </w:t>
      </w:r>
      <w:r w:rsidRPr="00C23C8C">
        <w:t xml:space="preserve">and sub-carrier spacing based on NR operating bands specified in table 5.3.5-1. </w:t>
      </w:r>
      <w:proofErr w:type="gramStart"/>
      <w:r w:rsidRPr="00C23C8C">
        <w:t>All of</w:t>
      </w:r>
      <w:proofErr w:type="gramEnd"/>
      <w:r w:rsidRPr="00C23C8C">
        <w:t xml:space="preserve"> these configurations shall be tested with applicable test parameters for each</w:t>
      </w:r>
      <w:r w:rsidRPr="00C23C8C">
        <w:rPr>
          <w:rFonts w:ascii="SimSun" w:hAnsi="SimSun"/>
          <w:lang w:eastAsia="zh-CN"/>
        </w:rPr>
        <w:t xml:space="preserve"> </w:t>
      </w:r>
      <w:r w:rsidRPr="00C23C8C">
        <w:t xml:space="preserve">combination of test channel bandwidth and sub-carrier </w:t>
      </w:r>
      <w:proofErr w:type="gramStart"/>
      <w:r w:rsidRPr="00C23C8C">
        <w:t>spacing, and</w:t>
      </w:r>
      <w:proofErr w:type="gramEnd"/>
      <w:r w:rsidRPr="00C23C8C">
        <w:t xml:space="preserve"> are shown in Table 6.2.2.4.1-1. The details of the uplink reference measurement channels (RMCs) </w:t>
      </w:r>
      <w:r w:rsidRPr="00C23C8C">
        <w:rPr>
          <w:rFonts w:eastAsia="DengXian"/>
        </w:rPr>
        <w:t>are specified in Annexe</w:t>
      </w:r>
      <w:r w:rsidRPr="00C23C8C">
        <w:rPr>
          <w:rFonts w:eastAsia="DengXian"/>
          <w:lang w:eastAsia="zh-CN"/>
        </w:rPr>
        <w:t>s</w:t>
      </w:r>
      <w:r w:rsidRPr="00C23C8C">
        <w:rPr>
          <w:rFonts w:eastAsia="DengXian"/>
        </w:rPr>
        <w:t xml:space="preserve"> A.2. Configurations of PDSCH and PDCCH before measurement are specified in Annex </w:t>
      </w:r>
      <w:r w:rsidRPr="00C23C8C">
        <w:rPr>
          <w:rFonts w:eastAsia="DengXian"/>
          <w:lang w:eastAsia="zh-CN"/>
        </w:rPr>
        <w:t>C.2</w:t>
      </w:r>
      <w:r w:rsidRPr="00C23C8C">
        <w:rPr>
          <w:rFonts w:eastAsia="DengXian"/>
        </w:rPr>
        <w:t>.</w:t>
      </w:r>
    </w:p>
    <w:p w14:paraId="0E6BF02F" w14:textId="77777777" w:rsidR="007A472C" w:rsidRPr="00C23C8C" w:rsidRDefault="007A472C" w:rsidP="007A472C">
      <w:pPr>
        <w:pStyle w:val="TH"/>
        <w:rPr>
          <w:lang w:eastAsia="zh-CN"/>
        </w:rPr>
      </w:pPr>
      <w:bookmarkStart w:id="486" w:name="_CRTable6_5_2_4_1_4_11"/>
      <w:r w:rsidRPr="00C23C8C">
        <w:t xml:space="preserve">Table </w:t>
      </w:r>
      <w:bookmarkEnd w:id="486"/>
      <w:r w:rsidRPr="00C23C8C">
        <w:rPr>
          <w:rFonts w:eastAsia="DengXian"/>
        </w:rPr>
        <w:t>6.5.2.4.1.4.1-1: Void</w:t>
      </w:r>
    </w:p>
    <w:p w14:paraId="5DEA016E" w14:textId="77777777" w:rsidR="007A472C" w:rsidRPr="00C23C8C" w:rsidRDefault="007A472C" w:rsidP="007A472C">
      <w:pPr>
        <w:pStyle w:val="B1"/>
      </w:pPr>
      <w:r w:rsidRPr="00C23C8C">
        <w:t>1.</w:t>
      </w:r>
      <w:r w:rsidRPr="00C23C8C">
        <w:tab/>
        <w:t>Connect the SS to the UE antenna connectors as shown in TS 38.508-1 [12] Annex A, Figure A.3.1.2.1 for TE diagram and clause A.3.2 for UE diagram.</w:t>
      </w:r>
    </w:p>
    <w:p w14:paraId="7545C84D" w14:textId="77777777" w:rsidR="007A472C" w:rsidRPr="00C23C8C" w:rsidRDefault="007A472C" w:rsidP="007A472C">
      <w:pPr>
        <w:pStyle w:val="B1"/>
      </w:pPr>
      <w:r w:rsidRPr="00C23C8C">
        <w:t>2.</w:t>
      </w:r>
      <w:r w:rsidRPr="00C23C8C">
        <w:tab/>
        <w:t>The parameter settings for the cell are set up according to TS 38.508-1 [12] subclause 4.4.3.</w:t>
      </w:r>
    </w:p>
    <w:p w14:paraId="11222F08" w14:textId="77777777" w:rsidR="007A472C" w:rsidRPr="00C23C8C" w:rsidRDefault="007A472C" w:rsidP="007A472C">
      <w:pPr>
        <w:pStyle w:val="B1"/>
        <w:rPr>
          <w:rFonts w:eastAsia="DengXian"/>
        </w:rPr>
      </w:pPr>
      <w:r w:rsidRPr="00C23C8C">
        <w:t>3.</w:t>
      </w:r>
      <w:r w:rsidRPr="00C23C8C">
        <w:tab/>
      </w:r>
      <w:r w:rsidRPr="00C23C8C">
        <w:rPr>
          <w:rFonts w:eastAsia="DengXian"/>
        </w:rPr>
        <w:t>Downlink signals are initially set up according to clauses C.0, C.1, C.2, and uplink signals according to TS 38.521-1 [2] clauses G.0, G.1, G.2, and G.3.1.</w:t>
      </w:r>
    </w:p>
    <w:p w14:paraId="6772FF86" w14:textId="77777777" w:rsidR="007A472C" w:rsidRPr="00C23C8C" w:rsidRDefault="007A472C" w:rsidP="007A472C">
      <w:pPr>
        <w:pStyle w:val="B1"/>
        <w:rPr>
          <w:rFonts w:eastAsia="DengXian"/>
        </w:rPr>
      </w:pPr>
      <w:r w:rsidRPr="00C23C8C">
        <w:rPr>
          <w:rFonts w:eastAsia="DengXian"/>
        </w:rPr>
        <w:t>4.</w:t>
      </w:r>
      <w:r w:rsidRPr="00C23C8C">
        <w:rPr>
          <w:rFonts w:eastAsia="DengXian"/>
        </w:rPr>
        <w:tab/>
        <w:t xml:space="preserve">The UL Reference Measurement Channel is set according to Table </w:t>
      </w:r>
      <w:del w:id="487" w:author="R&amp;S" w:date="2025-11-05T11:09:00Z" w16du:dateUtc="2025-11-05T10:09:00Z">
        <w:r w:rsidRPr="00C23C8C" w:rsidDel="00D869EE">
          <w:rPr>
            <w:rFonts w:eastAsia="DengXian"/>
          </w:rPr>
          <w:delText>6.5.2.2.4.1-1</w:delText>
        </w:r>
      </w:del>
      <w:ins w:id="488" w:author="R&amp;S" w:date="2025-11-05T11:09:00Z" w16du:dateUtc="2025-11-05T10:09:00Z">
        <w:r w:rsidRPr="00C23C8C">
          <w:t>6.2.2.4.1-1</w:t>
        </w:r>
      </w:ins>
      <w:r w:rsidRPr="00C23C8C">
        <w:rPr>
          <w:rFonts w:eastAsia="DengXian"/>
        </w:rPr>
        <w:t>.</w:t>
      </w:r>
    </w:p>
    <w:p w14:paraId="41C1ABAB" w14:textId="77777777" w:rsidR="007A472C" w:rsidRPr="00C23C8C" w:rsidRDefault="007A472C" w:rsidP="007A472C">
      <w:pPr>
        <w:pStyle w:val="B1"/>
        <w:rPr>
          <w:rFonts w:eastAsia="DengXian"/>
        </w:rPr>
      </w:pPr>
      <w:r w:rsidRPr="00C23C8C">
        <w:rPr>
          <w:rFonts w:eastAsia="DengXian"/>
        </w:rPr>
        <w:t>5.</w:t>
      </w:r>
      <w:r w:rsidRPr="00C23C8C">
        <w:rPr>
          <w:rFonts w:eastAsia="DengXian"/>
        </w:rPr>
        <w:tab/>
        <w:t xml:space="preserve">Propagation conditions are set according to Annex </w:t>
      </w:r>
      <w:r w:rsidRPr="00C23C8C">
        <w:rPr>
          <w:rFonts w:eastAsia="DengXian"/>
          <w:lang w:eastAsia="zh-CN"/>
        </w:rPr>
        <w:t>B.0</w:t>
      </w:r>
      <w:r w:rsidRPr="00C23C8C">
        <w:rPr>
          <w:rFonts w:eastAsia="DengXian"/>
        </w:rPr>
        <w:t>.</w:t>
      </w:r>
    </w:p>
    <w:p w14:paraId="3DE39FDB" w14:textId="77777777" w:rsidR="007A472C" w:rsidRPr="00C23C8C" w:rsidRDefault="007A472C" w:rsidP="007A472C">
      <w:pPr>
        <w:pStyle w:val="B1"/>
        <w:rPr>
          <w:rFonts w:eastAsia="Malgun Gothic"/>
          <w:lang w:eastAsia="en-GB"/>
        </w:rPr>
      </w:pPr>
      <w:r w:rsidRPr="00C23C8C">
        <w:rPr>
          <w:rFonts w:eastAsia="DengXian"/>
        </w:rPr>
        <w:t>6.</w:t>
      </w:r>
      <w:r w:rsidRPr="00C23C8C">
        <w:rPr>
          <w:rFonts w:eastAsia="DengXian"/>
        </w:rPr>
        <w:tab/>
      </w:r>
      <w:r w:rsidRPr="00C23C8C">
        <w:rPr>
          <w:rFonts w:eastAsia="Malgun Gothic"/>
          <w:lang w:eastAsia="en-GB"/>
        </w:rPr>
        <w:t xml:space="preserve">UE location according to TS 38.508-1 [12] clause 5.6.1 is provided to the UE through AT commands or any other preconfigured means. </w:t>
      </w:r>
    </w:p>
    <w:p w14:paraId="60785B24" w14:textId="77777777" w:rsidR="007A472C" w:rsidRPr="00C23C8C" w:rsidRDefault="007A472C" w:rsidP="007A472C">
      <w:pPr>
        <w:pStyle w:val="B1"/>
        <w:rPr>
          <w:rFonts w:eastAsia="Malgun Gothic"/>
          <w:lang w:eastAsia="en-GB"/>
        </w:rPr>
      </w:pPr>
      <w:r w:rsidRPr="00C23C8C">
        <w:rPr>
          <w:rFonts w:eastAsia="DengXian"/>
        </w:rPr>
        <w:t>7.</w:t>
      </w:r>
      <w:r w:rsidRPr="00C23C8C">
        <w:rPr>
          <w:rFonts w:eastAsia="DengXian"/>
        </w:rPr>
        <w:tab/>
      </w:r>
      <w:r w:rsidRPr="00C23C8C">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44D51F8" w14:textId="77777777" w:rsidR="007A472C" w:rsidRPr="00C23C8C" w:rsidRDefault="007A472C" w:rsidP="007A472C">
      <w:pPr>
        <w:pStyle w:val="B1"/>
      </w:pPr>
      <w:r w:rsidRPr="00C23C8C">
        <w:t>8.</w:t>
      </w:r>
      <w:r w:rsidRPr="00C23C8C">
        <w:tab/>
        <w:t>Deactivate UE prediction of satellite trajectory by any preconfigured means.</w:t>
      </w:r>
    </w:p>
    <w:p w14:paraId="254E3B10" w14:textId="77777777" w:rsidR="007A472C" w:rsidRPr="00C23C8C" w:rsidRDefault="007A472C" w:rsidP="007A472C">
      <w:pPr>
        <w:pStyle w:val="B1"/>
      </w:pPr>
      <w:r w:rsidRPr="00C23C8C">
        <w:t>9.</w:t>
      </w:r>
      <w:r w:rsidRPr="00C23C8C">
        <w:tab/>
      </w:r>
      <w:r w:rsidRPr="00C23C8C">
        <w:rPr>
          <w:rFonts w:eastAsia="DengXian"/>
        </w:rPr>
        <w:t xml:space="preserve">Ensure the UE is in State RRC_CONNECTED with generic procedure parameters Connectivity NR, </w:t>
      </w:r>
      <w:proofErr w:type="gramStart"/>
      <w:r w:rsidRPr="00C23C8C">
        <w:rPr>
          <w:rFonts w:eastAsia="DengXian"/>
        </w:rPr>
        <w:t>Connected</w:t>
      </w:r>
      <w:proofErr w:type="gramEnd"/>
      <w:r w:rsidRPr="00C23C8C">
        <w:rPr>
          <w:rFonts w:eastAsia="DengXian"/>
        </w:rPr>
        <w:t xml:space="preserve"> without release </w:t>
      </w:r>
      <w:r w:rsidRPr="00C23C8C">
        <w:rPr>
          <w:rFonts w:eastAsia="DengXian"/>
          <w:i/>
        </w:rPr>
        <w:t xml:space="preserve">On, </w:t>
      </w:r>
      <w:r w:rsidRPr="00C23C8C">
        <w:rPr>
          <w:rFonts w:eastAsia="DengXian"/>
        </w:rPr>
        <w:t>Test Mode</w:t>
      </w:r>
      <w:r w:rsidRPr="00C23C8C">
        <w:rPr>
          <w:rFonts w:eastAsia="DengXian"/>
          <w:i/>
        </w:rPr>
        <w:t xml:space="preserve"> </w:t>
      </w:r>
      <w:proofErr w:type="gramStart"/>
      <w:r w:rsidRPr="00C23C8C">
        <w:rPr>
          <w:rFonts w:eastAsia="DengXian"/>
          <w:i/>
        </w:rPr>
        <w:t>On</w:t>
      </w:r>
      <w:proofErr w:type="gramEnd"/>
      <w:r w:rsidRPr="00C23C8C">
        <w:rPr>
          <w:rFonts w:eastAsia="DengXian"/>
          <w:i/>
        </w:rPr>
        <w:t xml:space="preserve"> </w:t>
      </w:r>
      <w:r w:rsidRPr="00C23C8C">
        <w:rPr>
          <w:rFonts w:eastAsia="DengXian"/>
        </w:rPr>
        <w:t>and Test Loop Function</w:t>
      </w:r>
      <w:r w:rsidRPr="00C23C8C">
        <w:rPr>
          <w:rFonts w:eastAsia="DengXian"/>
          <w:i/>
        </w:rPr>
        <w:t xml:space="preserve"> On</w:t>
      </w:r>
      <w:r w:rsidRPr="00C23C8C">
        <w:rPr>
          <w:rFonts w:eastAsia="DengXian"/>
        </w:rPr>
        <w:t xml:space="preserve"> according to TS 38.508-1 [12] clause 4.5. Message contents are defined in clause 6.5.2.4.1.4.3.</w:t>
      </w:r>
    </w:p>
    <w:p w14:paraId="453C8F7B" w14:textId="77777777" w:rsidR="007A472C" w:rsidRPr="00C23C8C" w:rsidRDefault="007A472C" w:rsidP="007A472C">
      <w:pPr>
        <w:pStyle w:val="H6"/>
      </w:pPr>
      <w:bookmarkStart w:id="489" w:name="_CR6_5_2_4_1_4_2"/>
      <w:r w:rsidRPr="00C23C8C">
        <w:t>6.5.2.4.1.4.2</w:t>
      </w:r>
      <w:r w:rsidRPr="00C23C8C">
        <w:tab/>
        <w:t>Test procedure</w:t>
      </w:r>
    </w:p>
    <w:bookmarkEnd w:id="489"/>
    <w:p w14:paraId="3F594424" w14:textId="77777777" w:rsidR="007A472C" w:rsidRPr="00C23C8C" w:rsidRDefault="007A472C" w:rsidP="007A472C">
      <w:pPr>
        <w:pStyle w:val="B1"/>
      </w:pPr>
      <w:r w:rsidRPr="00C23C8C">
        <w:t>1.</w:t>
      </w:r>
      <w:r w:rsidRPr="00C23C8C">
        <w:tab/>
        <w:t xml:space="preserve">SS sends uplink scheduling information for each UL HARQ process via PDCCH DCI format 0_1 for C_RNTI to schedule the UL RMC according to </w:t>
      </w:r>
      <w:r w:rsidRPr="00C23C8C">
        <w:rPr>
          <w:lang w:eastAsia="zh-CN"/>
        </w:rPr>
        <w:t>the t</w:t>
      </w:r>
      <w:r w:rsidRPr="00C23C8C">
        <w:t xml:space="preserve">est </w:t>
      </w:r>
      <w:r w:rsidRPr="00C23C8C">
        <w:rPr>
          <w:lang w:eastAsia="zh-CN"/>
        </w:rPr>
        <w:t>c</w:t>
      </w:r>
      <w:r w:rsidRPr="00C23C8C">
        <w:t>onfiguration</w:t>
      </w:r>
      <w:r w:rsidRPr="00C23C8C">
        <w:rPr>
          <w:lang w:eastAsia="zh-CN"/>
        </w:rPr>
        <w:t xml:space="preserve"> tables in clause </w:t>
      </w:r>
      <w:del w:id="490" w:author="R&amp;S" w:date="2025-11-05T11:09:00Z" w16du:dateUtc="2025-11-05T10:09:00Z">
        <w:r w:rsidRPr="00C23C8C" w:rsidDel="00D869EE">
          <w:rPr>
            <w:lang w:eastAsia="zh-CN"/>
          </w:rPr>
          <w:delText>6.2.2.4.1</w:delText>
        </w:r>
        <w:r w:rsidRPr="00C23C8C" w:rsidDel="00D869EE">
          <w:delText>T</w:delText>
        </w:r>
      </w:del>
      <w:ins w:id="491" w:author="R&amp;S" w:date="2025-11-05T11:09:00Z" w16du:dateUtc="2025-11-05T10:09:00Z">
        <w:r w:rsidRPr="00C23C8C">
          <w:t>6.2.2.4.1-1</w:t>
        </w:r>
      </w:ins>
      <w:r w:rsidRPr="00C23C8C">
        <w:t>. Since the UL has no payload and no loopback data to send the UE sends uplink MAC padding bits on the UL RMC.</w:t>
      </w:r>
    </w:p>
    <w:p w14:paraId="5E97E67A" w14:textId="77777777" w:rsidR="007A472C" w:rsidRPr="00C23C8C" w:rsidRDefault="007A472C" w:rsidP="007A472C">
      <w:pPr>
        <w:pStyle w:val="B1"/>
      </w:pPr>
      <w:r w:rsidRPr="00C23C8C">
        <w:t>2.</w:t>
      </w:r>
      <w:r w:rsidRPr="00C23C8C">
        <w:tab/>
        <w:t>Send continuously power control "up" commands to the UE until the UE transmits at P</w:t>
      </w:r>
      <w:r w:rsidRPr="00C23C8C">
        <w:rPr>
          <w:vertAlign w:val="subscript"/>
        </w:rPr>
        <w:t>UMAX</w:t>
      </w:r>
      <w:r w:rsidRPr="00C23C8C">
        <w:t xml:space="preserve"> level. Allow at least 200 ms for the UE to reach P</w:t>
      </w:r>
      <w:r w:rsidRPr="00C23C8C">
        <w:rPr>
          <w:vertAlign w:val="subscript"/>
        </w:rPr>
        <w:t>UMAX</w:t>
      </w:r>
      <w:r w:rsidRPr="00C23C8C">
        <w:t xml:space="preserve"> level.</w:t>
      </w:r>
    </w:p>
    <w:p w14:paraId="0471C884" w14:textId="77777777" w:rsidR="007A472C" w:rsidRPr="00C23C8C" w:rsidRDefault="007A472C" w:rsidP="007A472C">
      <w:pPr>
        <w:pStyle w:val="B1"/>
      </w:pPr>
      <w:r w:rsidRPr="00C23C8C">
        <w:t>3.</w:t>
      </w:r>
      <w:r w:rsidRPr="00C23C8C">
        <w:tab/>
        <w:t xml:space="preserve">Measure the mean power of the UE in the channel bandwidth of the radio access mode according to the test configuration, as measured in step 3 </w:t>
      </w:r>
      <w:r w:rsidRPr="00C23C8C">
        <w:rPr>
          <w:lang w:eastAsia="zh-CN"/>
        </w:rPr>
        <w:t xml:space="preserve">of </w:t>
      </w:r>
      <w:r w:rsidRPr="00C23C8C">
        <w:t xml:space="preserve">6.2.2.4.2, which shall meet the requirements described in </w:t>
      </w:r>
      <w:r w:rsidRPr="00C23C8C">
        <w:rPr>
          <w:lang w:eastAsia="zh-CN"/>
        </w:rPr>
        <w:t>clause</w:t>
      </w:r>
      <w:r w:rsidRPr="00C23C8C">
        <w:t xml:space="preserve"> 6.2.2.5 as appropriate.</w:t>
      </w:r>
    </w:p>
    <w:p w14:paraId="1C261C8A" w14:textId="77777777" w:rsidR="007A472C" w:rsidRPr="00C23C8C" w:rsidRDefault="007A472C" w:rsidP="007A472C">
      <w:pPr>
        <w:pStyle w:val="B1"/>
      </w:pPr>
      <w:r w:rsidRPr="00C23C8C">
        <w:t>4.</w:t>
      </w:r>
      <w:r w:rsidRPr="00C23C8C">
        <w:tab/>
        <w:t>Measure the rectangular filtered mean power for the assigned NR channel.</w:t>
      </w:r>
    </w:p>
    <w:p w14:paraId="7D219087" w14:textId="77777777" w:rsidR="007A472C" w:rsidRPr="00C23C8C" w:rsidRDefault="007A472C" w:rsidP="007A472C">
      <w:pPr>
        <w:pStyle w:val="B1"/>
      </w:pPr>
      <w:r w:rsidRPr="00C23C8C">
        <w:t>5.</w:t>
      </w:r>
      <w:r w:rsidRPr="00C23C8C">
        <w:tab/>
        <w:t>Measure the rectangular filtered mean power of the first NR adjacent channel on both lower and upper side of the assigned NR channel, respectively.</w:t>
      </w:r>
    </w:p>
    <w:p w14:paraId="0BB2864E" w14:textId="77777777" w:rsidR="007A472C" w:rsidRPr="00C23C8C" w:rsidRDefault="007A472C" w:rsidP="007A472C">
      <w:pPr>
        <w:pStyle w:val="B1"/>
      </w:pPr>
      <w:r w:rsidRPr="00C23C8C">
        <w:t>6.</w:t>
      </w:r>
      <w:r w:rsidRPr="00C23C8C">
        <w:tab/>
        <w:t xml:space="preserve">Calculate the ratios of the power between the values measured in step 4 </w:t>
      </w:r>
      <w:proofErr w:type="gramStart"/>
      <w:r w:rsidRPr="00C23C8C">
        <w:t>over step</w:t>
      </w:r>
      <w:proofErr w:type="gramEnd"/>
      <w:r w:rsidRPr="00C23C8C">
        <w:t xml:space="preserve"> 5 for lower and upper NR ACLR, respectively.</w:t>
      </w:r>
    </w:p>
    <w:p w14:paraId="5AD70A2B" w14:textId="77777777" w:rsidR="007A472C" w:rsidRPr="00C23C8C" w:rsidRDefault="007A472C" w:rsidP="007A472C">
      <w:pPr>
        <w:pStyle w:val="NO"/>
      </w:pPr>
      <w:r w:rsidRPr="00C23C8C">
        <w:lastRenderedPageBreak/>
        <w:t>NOTE:</w:t>
      </w:r>
      <w:r w:rsidRPr="00C23C8C">
        <w:tab/>
        <w:t>When switching to DFT-s-OFDM waveform, as specified in the test configuration table</w:t>
      </w:r>
      <w:r w:rsidRPr="00C23C8C">
        <w:rPr>
          <w:lang w:eastAsia="zh-CN"/>
        </w:rPr>
        <w:t>s in clause</w:t>
      </w:r>
      <w:r w:rsidRPr="00C23C8C">
        <w:t xml:space="preserve"> 6.2.2.4.1, send an NR </w:t>
      </w:r>
      <w:proofErr w:type="spellStart"/>
      <w:r w:rsidRPr="00C23C8C">
        <w:t>RRCReconfiguration</w:t>
      </w:r>
      <w:proofErr w:type="spellEnd"/>
      <w:r w:rsidRPr="00C23C8C">
        <w:t xml:space="preserve"> message according to TS 38.508-1 [12] clause 4.6.3 Table 4.6.3-118 PUSCH-Config with TRANSFORM_PRECODER_ENABLED condition.</w:t>
      </w:r>
    </w:p>
    <w:p w14:paraId="06ADF76E" w14:textId="77777777" w:rsidR="007A472C" w:rsidRPr="00C23C8C" w:rsidRDefault="007A472C" w:rsidP="007A472C">
      <w:pPr>
        <w:pStyle w:val="H6"/>
      </w:pPr>
      <w:bookmarkStart w:id="492" w:name="_CR6_5_2_4_1_4_3"/>
      <w:r w:rsidRPr="00C23C8C">
        <w:t>6.5.2.4.1.4.3</w:t>
      </w:r>
      <w:r w:rsidRPr="00C23C8C">
        <w:tab/>
        <w:t>Message contents</w:t>
      </w:r>
    </w:p>
    <w:bookmarkEnd w:id="492"/>
    <w:p w14:paraId="5AF9E856" w14:textId="77777777" w:rsidR="007A472C" w:rsidRPr="00C23C8C" w:rsidRDefault="007A472C" w:rsidP="007A472C">
      <w:pPr>
        <w:rPr>
          <w:lang w:eastAsia="zh-CN"/>
        </w:rPr>
      </w:pPr>
      <w:r w:rsidRPr="00C23C8C">
        <w:rPr>
          <w:lang w:eastAsia="zh-CN"/>
        </w:rPr>
        <w:t>M</w:t>
      </w:r>
      <w:r w:rsidRPr="00C23C8C">
        <w:t>essage contents are according to TS 38.508-1 [12] subclause 4.6</w:t>
      </w:r>
      <w:r w:rsidRPr="00C23C8C">
        <w:rPr>
          <w:lang w:eastAsia="zh-CN"/>
        </w:rPr>
        <w:t xml:space="preserve"> and 5.4</w:t>
      </w:r>
      <w:r w:rsidRPr="00C23C8C">
        <w:t xml:space="preserve"> with the following exceptions</w:t>
      </w:r>
      <w:r w:rsidRPr="00C23C8C">
        <w:rPr>
          <w:lang w:eastAsia="zh-CN"/>
        </w:rPr>
        <w:t>:</w:t>
      </w:r>
    </w:p>
    <w:p w14:paraId="40531FFB" w14:textId="77777777" w:rsidR="007A472C" w:rsidRPr="00C23C8C" w:rsidRDefault="007A472C" w:rsidP="007A472C">
      <w:pPr>
        <w:rPr>
          <w:lang w:eastAsia="zh-CN"/>
        </w:rPr>
      </w:pPr>
      <w:r w:rsidRPr="00C23C8C">
        <w:t xml:space="preserve">SIB19 message contents according to TS 38.508-1 [12] clause 5.6.2.1. In </w:t>
      </w:r>
      <w:proofErr w:type="gramStart"/>
      <w:r w:rsidRPr="00C23C8C">
        <w:t>addition</w:t>
      </w:r>
      <w:proofErr w:type="gramEnd"/>
      <w:r w:rsidRPr="00C23C8C">
        <w:t xml:space="preserve"> the below message contents </w:t>
      </w:r>
      <w:proofErr w:type="gramStart"/>
      <w:r w:rsidRPr="00C23C8C">
        <w:t>needs</w:t>
      </w:r>
      <w:proofErr w:type="gramEnd"/>
      <w:r w:rsidRPr="00C23C8C">
        <w:t xml:space="preserve"> to be configured.</w:t>
      </w:r>
    </w:p>
    <w:p w14:paraId="4FFEB9DF" w14:textId="77777777" w:rsidR="007A472C" w:rsidRPr="00C23C8C" w:rsidRDefault="007A472C" w:rsidP="007A472C">
      <w:pPr>
        <w:pStyle w:val="TH"/>
        <w:rPr>
          <w:i/>
          <w:iCs/>
        </w:rPr>
      </w:pPr>
      <w:bookmarkStart w:id="493" w:name="_CRTable6_5_2_4_1_4_31"/>
      <w:r w:rsidRPr="00C23C8C">
        <w:t xml:space="preserve">Table </w:t>
      </w:r>
      <w:bookmarkEnd w:id="493"/>
      <w:r w:rsidRPr="00C23C8C">
        <w:t xml:space="preserve">6.5.2.4.1.4.3-1: </w:t>
      </w:r>
      <w:r w:rsidRPr="00C23C8C">
        <w:rPr>
          <w:i/>
          <w:iCs/>
        </w:rPr>
        <w:t>P-Max</w:t>
      </w:r>
      <w:r w:rsidRPr="00C23C8C">
        <w:rPr>
          <w:iCs/>
        </w:rPr>
        <w:t xml:space="preserv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7A472C" w:rsidRPr="00C23C8C" w14:paraId="401835CE" w14:textId="77777777" w:rsidTr="007F5C55">
        <w:trPr>
          <w:jc w:val="center"/>
        </w:trPr>
        <w:tc>
          <w:tcPr>
            <w:tcW w:w="9747" w:type="dxa"/>
            <w:gridSpan w:val="4"/>
          </w:tcPr>
          <w:p w14:paraId="7A2D8A1B" w14:textId="77777777" w:rsidR="007A472C" w:rsidRPr="00C23C8C" w:rsidRDefault="007A472C" w:rsidP="007F5C55">
            <w:pPr>
              <w:pStyle w:val="TAH"/>
              <w:jc w:val="left"/>
            </w:pPr>
            <w:bookmarkStart w:id="494" w:name="_MCCTEMPBM_CRPT44170166___4"/>
            <w:r w:rsidRPr="00C23C8C">
              <w:t>Derivation Path: TS 38.508-1 [12], Table 4.6.3-89</w:t>
            </w:r>
            <w:bookmarkEnd w:id="494"/>
          </w:p>
        </w:tc>
      </w:tr>
      <w:tr w:rsidR="007A472C" w:rsidRPr="00C23C8C" w14:paraId="4B4B9B34" w14:textId="77777777" w:rsidTr="007F5C55">
        <w:trPr>
          <w:jc w:val="center"/>
        </w:trPr>
        <w:tc>
          <w:tcPr>
            <w:tcW w:w="3652" w:type="dxa"/>
            <w:tcBorders>
              <w:bottom w:val="single" w:sz="4" w:space="0" w:color="auto"/>
            </w:tcBorders>
          </w:tcPr>
          <w:p w14:paraId="7BD4ED62" w14:textId="77777777" w:rsidR="007A472C" w:rsidRPr="00C23C8C" w:rsidRDefault="007A472C" w:rsidP="007F5C55">
            <w:pPr>
              <w:pStyle w:val="TAH"/>
              <w:jc w:val="left"/>
            </w:pPr>
            <w:bookmarkStart w:id="495" w:name="_MCCTEMPBM_CRPT44170167___4" w:colFirst="0" w:colLast="2"/>
            <w:r w:rsidRPr="00C23C8C">
              <w:t>Information Element</w:t>
            </w:r>
          </w:p>
        </w:tc>
        <w:tc>
          <w:tcPr>
            <w:tcW w:w="2268" w:type="dxa"/>
          </w:tcPr>
          <w:p w14:paraId="32A3C8BB" w14:textId="77777777" w:rsidR="007A472C" w:rsidRPr="00C23C8C" w:rsidRDefault="007A472C" w:rsidP="007F5C55">
            <w:pPr>
              <w:pStyle w:val="TAH"/>
              <w:jc w:val="left"/>
            </w:pPr>
            <w:r w:rsidRPr="00C23C8C">
              <w:t>Value/remark</w:t>
            </w:r>
          </w:p>
        </w:tc>
        <w:tc>
          <w:tcPr>
            <w:tcW w:w="2582" w:type="dxa"/>
          </w:tcPr>
          <w:p w14:paraId="505878C9" w14:textId="77777777" w:rsidR="007A472C" w:rsidRPr="00C23C8C" w:rsidRDefault="007A472C" w:rsidP="007F5C55">
            <w:pPr>
              <w:pStyle w:val="TAH"/>
              <w:jc w:val="left"/>
            </w:pPr>
            <w:r w:rsidRPr="00C23C8C">
              <w:t>Comment</w:t>
            </w:r>
          </w:p>
        </w:tc>
        <w:tc>
          <w:tcPr>
            <w:tcW w:w="1245" w:type="dxa"/>
          </w:tcPr>
          <w:p w14:paraId="6D1EA277" w14:textId="77777777" w:rsidR="007A472C" w:rsidRPr="00C23C8C" w:rsidRDefault="007A472C" w:rsidP="007F5C55">
            <w:pPr>
              <w:pStyle w:val="TAH"/>
              <w:jc w:val="left"/>
            </w:pPr>
            <w:r w:rsidRPr="00C23C8C">
              <w:t>Condition</w:t>
            </w:r>
          </w:p>
        </w:tc>
      </w:tr>
      <w:bookmarkEnd w:id="495"/>
      <w:tr w:rsidR="007A472C" w:rsidRPr="00C23C8C" w14:paraId="3E7B2966" w14:textId="77777777" w:rsidTr="007F5C55">
        <w:trPr>
          <w:jc w:val="center"/>
        </w:trPr>
        <w:tc>
          <w:tcPr>
            <w:tcW w:w="3652" w:type="dxa"/>
          </w:tcPr>
          <w:p w14:paraId="2E8DE9FE" w14:textId="77777777" w:rsidR="007A472C" w:rsidRPr="00C23C8C" w:rsidRDefault="007A472C" w:rsidP="007F5C55">
            <w:pPr>
              <w:pStyle w:val="TAL"/>
            </w:pPr>
            <w:r w:rsidRPr="00C23C8C">
              <w:t>P-Max</w:t>
            </w:r>
          </w:p>
        </w:tc>
        <w:tc>
          <w:tcPr>
            <w:tcW w:w="2268" w:type="dxa"/>
          </w:tcPr>
          <w:p w14:paraId="15566F6C" w14:textId="77777777" w:rsidR="007A472C" w:rsidRPr="00C23C8C" w:rsidRDefault="007A472C" w:rsidP="007F5C55">
            <w:pPr>
              <w:pStyle w:val="TAL"/>
            </w:pPr>
            <w:r w:rsidRPr="00C23C8C">
              <w:t>23</w:t>
            </w:r>
          </w:p>
        </w:tc>
        <w:tc>
          <w:tcPr>
            <w:tcW w:w="2582" w:type="dxa"/>
          </w:tcPr>
          <w:p w14:paraId="2FFD33EA" w14:textId="77777777" w:rsidR="007A472C" w:rsidRPr="00C23C8C" w:rsidRDefault="007A472C" w:rsidP="007F5C55">
            <w:pPr>
              <w:pStyle w:val="TAL"/>
            </w:pPr>
          </w:p>
        </w:tc>
        <w:tc>
          <w:tcPr>
            <w:tcW w:w="1245" w:type="dxa"/>
          </w:tcPr>
          <w:p w14:paraId="1FBD5BE5" w14:textId="77777777" w:rsidR="007A472C" w:rsidRPr="00C23C8C" w:rsidRDefault="007A472C" w:rsidP="007F5C55">
            <w:pPr>
              <w:pStyle w:val="TAL"/>
            </w:pPr>
            <w:r w:rsidRPr="00C23C8C">
              <w:t>PC2 UE or PC1 UE</w:t>
            </w:r>
          </w:p>
        </w:tc>
      </w:tr>
    </w:tbl>
    <w:p w14:paraId="15EFF34B" w14:textId="77777777" w:rsidR="007A472C" w:rsidRPr="00C23C8C" w:rsidRDefault="007A472C" w:rsidP="007A472C"/>
    <w:p w14:paraId="3155316E" w14:textId="77777777" w:rsidR="007A472C" w:rsidRPr="00C23C8C" w:rsidRDefault="007A472C" w:rsidP="007A472C">
      <w:pPr>
        <w:pStyle w:val="TH"/>
        <w:rPr>
          <w:i/>
          <w:iCs/>
        </w:rPr>
      </w:pPr>
      <w:bookmarkStart w:id="496" w:name="_CRTable6_5_2_4_1_4_31a"/>
      <w:r w:rsidRPr="00C23C8C">
        <w:t xml:space="preserve">Table </w:t>
      </w:r>
      <w:bookmarkEnd w:id="496"/>
      <w:r w:rsidRPr="00C23C8C">
        <w:t>6.5.2.4.1.4.3-1a: Void</w:t>
      </w:r>
    </w:p>
    <w:p w14:paraId="2C5610BE" w14:textId="77777777" w:rsidR="007A472C" w:rsidRPr="00C23C8C" w:rsidRDefault="007A472C" w:rsidP="007A472C">
      <w:pPr>
        <w:pStyle w:val="TH"/>
      </w:pPr>
      <w:bookmarkStart w:id="497" w:name="_CRTable6_5_2_4_1_4_32"/>
      <w:r w:rsidRPr="00C23C8C">
        <w:t xml:space="preserve">Table </w:t>
      </w:r>
      <w:bookmarkEnd w:id="497"/>
      <w:r w:rsidRPr="00C23C8C">
        <w:t xml:space="preserve">6.5.2.4.1.4.3-2: </w:t>
      </w:r>
      <w:r w:rsidRPr="00C23C8C">
        <w:rPr>
          <w:i/>
        </w:rPr>
        <w:t>P</w:t>
      </w:r>
      <w:r w:rsidRPr="00C23C8C">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7A472C" w:rsidRPr="00C23C8C" w14:paraId="64D0892E" w14:textId="77777777" w:rsidTr="007F5C55">
        <w:trPr>
          <w:jc w:val="center"/>
        </w:trPr>
        <w:tc>
          <w:tcPr>
            <w:tcW w:w="9635" w:type="dxa"/>
            <w:gridSpan w:val="4"/>
          </w:tcPr>
          <w:p w14:paraId="7CCD234F" w14:textId="77777777" w:rsidR="007A472C" w:rsidRPr="00C23C8C" w:rsidRDefault="007A472C" w:rsidP="007F5C55">
            <w:pPr>
              <w:pStyle w:val="TAL"/>
            </w:pPr>
            <w:r w:rsidRPr="00C23C8C">
              <w:t>Derivation Path: TS 38.508-1 [12] subclause 4.6.3 Table 4.6.3-11</w:t>
            </w:r>
            <w:r w:rsidRPr="00C23C8C">
              <w:rPr>
                <w:lang w:eastAsia="zh-CN"/>
              </w:rPr>
              <w:t>8</w:t>
            </w:r>
            <w:r w:rsidRPr="00C23C8C">
              <w:t xml:space="preserve"> PUSCH-Config</w:t>
            </w:r>
          </w:p>
        </w:tc>
      </w:tr>
      <w:tr w:rsidR="007A472C" w:rsidRPr="00C23C8C" w14:paraId="237C80C2" w14:textId="77777777" w:rsidTr="007F5C55">
        <w:trPr>
          <w:jc w:val="center"/>
        </w:trPr>
        <w:tc>
          <w:tcPr>
            <w:tcW w:w="4535" w:type="dxa"/>
          </w:tcPr>
          <w:p w14:paraId="2F2B90BD" w14:textId="77777777" w:rsidR="007A472C" w:rsidRPr="00C23C8C" w:rsidRDefault="007A472C" w:rsidP="007F5C55">
            <w:pPr>
              <w:pStyle w:val="TAH"/>
              <w:jc w:val="left"/>
            </w:pPr>
            <w:bookmarkStart w:id="498" w:name="_MCCTEMPBM_CRPT44170168___4" w:colFirst="0" w:colLast="2"/>
            <w:r w:rsidRPr="00C23C8C">
              <w:t>Information Element</w:t>
            </w:r>
          </w:p>
        </w:tc>
        <w:tc>
          <w:tcPr>
            <w:tcW w:w="2267" w:type="dxa"/>
          </w:tcPr>
          <w:p w14:paraId="355C7322" w14:textId="77777777" w:rsidR="007A472C" w:rsidRPr="00C23C8C" w:rsidRDefault="007A472C" w:rsidP="007F5C55">
            <w:pPr>
              <w:pStyle w:val="TAH"/>
              <w:jc w:val="left"/>
            </w:pPr>
            <w:r w:rsidRPr="00C23C8C">
              <w:t>Value/remark</w:t>
            </w:r>
          </w:p>
        </w:tc>
        <w:tc>
          <w:tcPr>
            <w:tcW w:w="1700" w:type="dxa"/>
          </w:tcPr>
          <w:p w14:paraId="36B9BC57" w14:textId="77777777" w:rsidR="007A472C" w:rsidRPr="00C23C8C" w:rsidRDefault="007A472C" w:rsidP="007F5C55">
            <w:pPr>
              <w:pStyle w:val="TAH"/>
              <w:jc w:val="left"/>
            </w:pPr>
            <w:r w:rsidRPr="00C23C8C">
              <w:t>Comment</w:t>
            </w:r>
          </w:p>
        </w:tc>
        <w:tc>
          <w:tcPr>
            <w:tcW w:w="1133" w:type="dxa"/>
          </w:tcPr>
          <w:p w14:paraId="0E7B190B" w14:textId="77777777" w:rsidR="007A472C" w:rsidRPr="00C23C8C" w:rsidRDefault="007A472C" w:rsidP="007F5C55">
            <w:pPr>
              <w:pStyle w:val="TAH"/>
              <w:jc w:val="left"/>
            </w:pPr>
            <w:r w:rsidRPr="00C23C8C">
              <w:t>Condition</w:t>
            </w:r>
          </w:p>
        </w:tc>
      </w:tr>
      <w:bookmarkEnd w:id="498"/>
      <w:tr w:rsidR="007A472C" w:rsidRPr="00C23C8C" w14:paraId="57AE25F5" w14:textId="77777777" w:rsidTr="007F5C55">
        <w:trPr>
          <w:jc w:val="center"/>
        </w:trPr>
        <w:tc>
          <w:tcPr>
            <w:tcW w:w="4535" w:type="dxa"/>
            <w:tcBorders>
              <w:bottom w:val="single" w:sz="4" w:space="0" w:color="auto"/>
            </w:tcBorders>
          </w:tcPr>
          <w:p w14:paraId="7A644A12" w14:textId="77777777" w:rsidR="007A472C" w:rsidRPr="00C23C8C" w:rsidRDefault="007A472C" w:rsidP="007F5C55">
            <w:pPr>
              <w:pStyle w:val="TAL"/>
            </w:pPr>
            <w:r w:rsidRPr="00C23C8C">
              <w:t>PUSCH-</w:t>
            </w:r>
            <w:proofErr w:type="gramStart"/>
            <w:r w:rsidRPr="00C23C8C">
              <w:t>Config ::=</w:t>
            </w:r>
            <w:proofErr w:type="gramEnd"/>
            <w:r w:rsidRPr="00C23C8C">
              <w:t xml:space="preserve"> </w:t>
            </w:r>
            <w:r w:rsidRPr="00C23C8C">
              <w:rPr>
                <w:snapToGrid w:val="0"/>
              </w:rPr>
              <w:t xml:space="preserve">SEQUENCE </w:t>
            </w:r>
            <w:r w:rsidRPr="00C23C8C">
              <w:t>{</w:t>
            </w:r>
          </w:p>
        </w:tc>
        <w:tc>
          <w:tcPr>
            <w:tcW w:w="2267" w:type="dxa"/>
          </w:tcPr>
          <w:p w14:paraId="747A8C32" w14:textId="77777777" w:rsidR="007A472C" w:rsidRPr="00C23C8C" w:rsidRDefault="007A472C" w:rsidP="007F5C55">
            <w:pPr>
              <w:pStyle w:val="TAL"/>
            </w:pPr>
          </w:p>
        </w:tc>
        <w:tc>
          <w:tcPr>
            <w:tcW w:w="1700" w:type="dxa"/>
          </w:tcPr>
          <w:p w14:paraId="1C615D84" w14:textId="77777777" w:rsidR="007A472C" w:rsidRPr="00C23C8C" w:rsidRDefault="007A472C" w:rsidP="007F5C55">
            <w:pPr>
              <w:pStyle w:val="TAL"/>
            </w:pPr>
          </w:p>
        </w:tc>
        <w:tc>
          <w:tcPr>
            <w:tcW w:w="1133" w:type="dxa"/>
          </w:tcPr>
          <w:p w14:paraId="5E4D5476" w14:textId="77777777" w:rsidR="007A472C" w:rsidRPr="00C23C8C" w:rsidRDefault="007A472C" w:rsidP="007F5C55">
            <w:pPr>
              <w:pStyle w:val="TAL"/>
            </w:pPr>
          </w:p>
        </w:tc>
      </w:tr>
      <w:tr w:rsidR="007A472C" w:rsidRPr="00C23C8C" w14:paraId="4176B80B" w14:textId="77777777" w:rsidTr="007F5C55">
        <w:trPr>
          <w:jc w:val="center"/>
        </w:trPr>
        <w:tc>
          <w:tcPr>
            <w:tcW w:w="4535" w:type="dxa"/>
            <w:tcBorders>
              <w:bottom w:val="nil"/>
            </w:tcBorders>
          </w:tcPr>
          <w:p w14:paraId="4EF301D8" w14:textId="77777777" w:rsidR="007A472C" w:rsidRPr="00C23C8C" w:rsidRDefault="007A472C" w:rsidP="007F5C55">
            <w:pPr>
              <w:pStyle w:val="TAL"/>
            </w:pPr>
            <w:r w:rsidRPr="00C23C8C">
              <w:t xml:space="preserve">  </w:t>
            </w:r>
            <w:proofErr w:type="spellStart"/>
            <w:r w:rsidRPr="00C23C8C">
              <w:t>resourceAllocation</w:t>
            </w:r>
            <w:proofErr w:type="spellEnd"/>
          </w:p>
        </w:tc>
        <w:tc>
          <w:tcPr>
            <w:tcW w:w="2267" w:type="dxa"/>
          </w:tcPr>
          <w:p w14:paraId="5B9A8D24" w14:textId="77777777" w:rsidR="007A472C" w:rsidRPr="00C23C8C" w:rsidDel="000A5BB2" w:rsidRDefault="007A472C" w:rsidP="007F5C55">
            <w:pPr>
              <w:pStyle w:val="TAL"/>
              <w:rPr>
                <w:lang w:eastAsia="zh-CN"/>
              </w:rPr>
            </w:pPr>
            <w:r w:rsidRPr="00C23C8C">
              <w:t>resourceAllocationType</w:t>
            </w:r>
            <w:r w:rsidRPr="00C23C8C">
              <w:rPr>
                <w:lang w:eastAsia="zh-CN"/>
              </w:rPr>
              <w:t>0</w:t>
            </w:r>
          </w:p>
        </w:tc>
        <w:tc>
          <w:tcPr>
            <w:tcW w:w="1700" w:type="dxa"/>
          </w:tcPr>
          <w:p w14:paraId="53257777" w14:textId="77777777" w:rsidR="007A472C" w:rsidRPr="00C23C8C" w:rsidDel="000A5BB2" w:rsidRDefault="007A472C" w:rsidP="007F5C55">
            <w:pPr>
              <w:pStyle w:val="TAL"/>
            </w:pPr>
          </w:p>
        </w:tc>
        <w:tc>
          <w:tcPr>
            <w:tcW w:w="1133" w:type="dxa"/>
          </w:tcPr>
          <w:p w14:paraId="5F6504D1" w14:textId="77777777" w:rsidR="007A472C" w:rsidRPr="00C23C8C" w:rsidRDefault="007A472C" w:rsidP="007F5C55">
            <w:pPr>
              <w:pStyle w:val="TAL"/>
            </w:pPr>
            <w:r w:rsidRPr="00C23C8C">
              <w:rPr>
                <w:lang w:eastAsia="zh-CN"/>
              </w:rPr>
              <w:t xml:space="preserve">Almost contiguous allocation </w:t>
            </w:r>
          </w:p>
        </w:tc>
      </w:tr>
      <w:tr w:rsidR="007A472C" w:rsidRPr="00C23C8C" w14:paraId="1598F372" w14:textId="77777777" w:rsidTr="007F5C55">
        <w:trPr>
          <w:jc w:val="center"/>
        </w:trPr>
        <w:tc>
          <w:tcPr>
            <w:tcW w:w="4535" w:type="dxa"/>
            <w:tcBorders>
              <w:top w:val="nil"/>
            </w:tcBorders>
          </w:tcPr>
          <w:p w14:paraId="027F49FA" w14:textId="77777777" w:rsidR="007A472C" w:rsidRPr="00C23C8C" w:rsidRDefault="007A472C" w:rsidP="007F5C55">
            <w:pPr>
              <w:pStyle w:val="TAL"/>
            </w:pPr>
          </w:p>
        </w:tc>
        <w:tc>
          <w:tcPr>
            <w:tcW w:w="2267" w:type="dxa"/>
          </w:tcPr>
          <w:p w14:paraId="6845B656" w14:textId="77777777" w:rsidR="007A472C" w:rsidRPr="00C23C8C" w:rsidRDefault="007A472C" w:rsidP="007F5C55">
            <w:pPr>
              <w:pStyle w:val="TAL"/>
            </w:pPr>
            <w:r w:rsidRPr="00C23C8C">
              <w:t>resourceAllocationType</w:t>
            </w:r>
            <w:r w:rsidRPr="00C23C8C">
              <w:rPr>
                <w:lang w:eastAsia="zh-CN"/>
              </w:rPr>
              <w:t>1</w:t>
            </w:r>
          </w:p>
        </w:tc>
        <w:tc>
          <w:tcPr>
            <w:tcW w:w="1700" w:type="dxa"/>
          </w:tcPr>
          <w:p w14:paraId="5570FC20" w14:textId="77777777" w:rsidR="007A472C" w:rsidRPr="00C23C8C" w:rsidDel="000A5BB2" w:rsidRDefault="007A472C" w:rsidP="007F5C55">
            <w:pPr>
              <w:pStyle w:val="TAL"/>
            </w:pPr>
          </w:p>
        </w:tc>
        <w:tc>
          <w:tcPr>
            <w:tcW w:w="1133" w:type="dxa"/>
          </w:tcPr>
          <w:p w14:paraId="6A854445" w14:textId="77777777" w:rsidR="007A472C" w:rsidRPr="00C23C8C" w:rsidRDefault="007A472C" w:rsidP="007F5C55">
            <w:pPr>
              <w:pStyle w:val="TAL"/>
            </w:pPr>
            <w:r w:rsidRPr="00C23C8C">
              <w:rPr>
                <w:lang w:eastAsia="zh-CN"/>
              </w:rPr>
              <w:t xml:space="preserve">Contiguous allocation </w:t>
            </w:r>
          </w:p>
        </w:tc>
      </w:tr>
      <w:tr w:rsidR="007A472C" w:rsidRPr="00C23C8C" w14:paraId="7F30F3A2" w14:textId="77777777" w:rsidTr="007F5C55">
        <w:trPr>
          <w:jc w:val="center"/>
        </w:trPr>
        <w:tc>
          <w:tcPr>
            <w:tcW w:w="4535" w:type="dxa"/>
          </w:tcPr>
          <w:p w14:paraId="27C010DE" w14:textId="77777777" w:rsidR="007A472C" w:rsidRPr="00C23C8C" w:rsidRDefault="007A472C" w:rsidP="007F5C55">
            <w:pPr>
              <w:pStyle w:val="TAL"/>
            </w:pPr>
            <w:r w:rsidRPr="00C23C8C">
              <w:t>}</w:t>
            </w:r>
          </w:p>
        </w:tc>
        <w:tc>
          <w:tcPr>
            <w:tcW w:w="2267" w:type="dxa"/>
          </w:tcPr>
          <w:p w14:paraId="0E53CDD2" w14:textId="77777777" w:rsidR="007A472C" w:rsidRPr="00C23C8C" w:rsidDel="000A5BB2" w:rsidRDefault="007A472C" w:rsidP="007F5C55">
            <w:pPr>
              <w:pStyle w:val="TAL"/>
            </w:pPr>
          </w:p>
        </w:tc>
        <w:tc>
          <w:tcPr>
            <w:tcW w:w="1700" w:type="dxa"/>
          </w:tcPr>
          <w:p w14:paraId="400BBB78" w14:textId="77777777" w:rsidR="007A472C" w:rsidRPr="00C23C8C" w:rsidDel="000A5BB2" w:rsidRDefault="007A472C" w:rsidP="007F5C55">
            <w:pPr>
              <w:pStyle w:val="TAL"/>
            </w:pPr>
          </w:p>
        </w:tc>
        <w:tc>
          <w:tcPr>
            <w:tcW w:w="1133" w:type="dxa"/>
          </w:tcPr>
          <w:p w14:paraId="1D23BDB1" w14:textId="77777777" w:rsidR="007A472C" w:rsidRPr="00C23C8C" w:rsidRDefault="007A472C" w:rsidP="007F5C55">
            <w:pPr>
              <w:pStyle w:val="TAL"/>
            </w:pPr>
          </w:p>
        </w:tc>
      </w:tr>
    </w:tbl>
    <w:p w14:paraId="13FF80DF" w14:textId="77777777" w:rsidR="007A472C" w:rsidRPr="00C23C8C" w:rsidRDefault="007A472C" w:rsidP="007A472C"/>
    <w:p w14:paraId="4BFF9798" w14:textId="77777777" w:rsidR="007A472C" w:rsidRPr="00C23C8C" w:rsidRDefault="007A472C" w:rsidP="007A472C">
      <w:pPr>
        <w:pStyle w:val="TH"/>
        <w:rPr>
          <w:i/>
          <w:iCs/>
        </w:rPr>
      </w:pPr>
      <w:r w:rsidRPr="00C23C8C">
        <w:t>Table 6.5.2.4.1.4.3-3: DMRS-</w:t>
      </w:r>
      <w:proofErr w:type="spellStart"/>
      <w:r w:rsidRPr="00C23C8C">
        <w:t>UplinkConfig</w:t>
      </w:r>
      <w:proofErr w:type="spellEnd"/>
      <w:r w:rsidRPr="00C23C8C">
        <w:t xml:space="preserve"> (</w:t>
      </w:r>
      <w:r w:rsidRPr="00C23C8C">
        <w:rPr>
          <w:rFonts w:eastAsia="DengXian"/>
          <w:lang w:eastAsia="zh-CN"/>
        </w:rPr>
        <w:t xml:space="preserve">Test ID </w:t>
      </w:r>
      <w:del w:id="499" w:author="R&amp;S" w:date="2025-11-05T11:10:00Z" w16du:dateUtc="2025-11-05T10:10:00Z">
        <w:r w:rsidRPr="00C23C8C" w:rsidDel="00D869EE">
          <w:rPr>
            <w:rFonts w:eastAsia="DengXian"/>
            <w:lang w:eastAsia="zh-CN"/>
          </w:rPr>
          <w:delText>28</w:delText>
        </w:r>
      </w:del>
      <w:ins w:id="500" w:author="R&amp;S" w:date="2025-11-05T11:10:00Z" w16du:dateUtc="2025-11-05T10:10:00Z">
        <w:r w:rsidRPr="00C23C8C">
          <w:rPr>
            <w:rFonts w:eastAsia="DengXian"/>
            <w:lang w:eastAsia="zh-CN"/>
          </w:rPr>
          <w:t>27</w:t>
        </w:r>
      </w:ins>
      <w:r w:rsidRPr="00C23C8C">
        <w:rPr>
          <w:rFonts w:eastAsia="DengXian"/>
          <w:lang w:eastAsia="zh-CN"/>
        </w:rPr>
        <w:t>-</w:t>
      </w:r>
      <w:del w:id="501" w:author="R&amp;S" w:date="2025-11-05T11:10:00Z" w16du:dateUtc="2025-11-05T10:10:00Z">
        <w:r w:rsidRPr="00C23C8C" w:rsidDel="00D869EE">
          <w:rPr>
            <w:rFonts w:eastAsia="DengXian"/>
            <w:lang w:eastAsia="zh-CN"/>
          </w:rPr>
          <w:delText xml:space="preserve">30 </w:delText>
        </w:r>
      </w:del>
      <w:ins w:id="502" w:author="R&amp;S" w:date="2025-11-05T11:10:00Z" w16du:dateUtc="2025-11-05T10:10:00Z">
        <w:r w:rsidRPr="00C23C8C">
          <w:rPr>
            <w:rFonts w:eastAsia="DengXian"/>
            <w:lang w:eastAsia="zh-CN"/>
          </w:rPr>
          <w:t xml:space="preserve">29 </w:t>
        </w:r>
      </w:ins>
      <w:r w:rsidRPr="00C23C8C">
        <w:rPr>
          <w:rFonts w:eastAsia="DengXian"/>
          <w:lang w:eastAsia="zh-CN"/>
        </w:rPr>
        <w:t xml:space="preserve">in </w:t>
      </w:r>
      <w:bookmarkStart w:id="503" w:name="_CRTable6_5_2_4_1_4_33"/>
      <w:r w:rsidRPr="00C23C8C">
        <w:rPr>
          <w:rFonts w:eastAsia="DengXian"/>
        </w:rPr>
        <w:t xml:space="preserve">Table </w:t>
      </w:r>
      <w:bookmarkEnd w:id="503"/>
      <w:del w:id="504" w:author="R&amp;S" w:date="2025-11-05T11:10:00Z" w16du:dateUtc="2025-11-05T10:10:00Z">
        <w:r w:rsidRPr="00C23C8C" w:rsidDel="00D869EE">
          <w:rPr>
            <w:rFonts w:eastAsia="DengXian"/>
          </w:rPr>
          <w:delText>6.5.2.2.4.1-1</w:delText>
        </w:r>
      </w:del>
      <w:ins w:id="505" w:author="R&amp;S" w:date="2025-11-05T11:10:00Z" w16du:dateUtc="2025-11-05T10:10:00Z">
        <w:r w:rsidRPr="00C23C8C">
          <w:t>6.2.2.4.1-1</w:t>
        </w:r>
      </w:ins>
      <w:r w:rsidRPr="00C23C8C">
        <w:rPr>
          <w:rFonts w:eastAsia="DengXian"/>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7A472C" w:rsidRPr="00C23C8C" w14:paraId="487F3814" w14:textId="77777777" w:rsidTr="007F5C55">
        <w:trPr>
          <w:jc w:val="center"/>
        </w:trPr>
        <w:tc>
          <w:tcPr>
            <w:tcW w:w="9747" w:type="dxa"/>
            <w:gridSpan w:val="4"/>
          </w:tcPr>
          <w:p w14:paraId="27677EFB" w14:textId="77777777" w:rsidR="007A472C" w:rsidRPr="00C23C8C" w:rsidRDefault="007A472C" w:rsidP="007F5C55">
            <w:pPr>
              <w:pStyle w:val="TAH"/>
              <w:jc w:val="left"/>
            </w:pPr>
            <w:bookmarkStart w:id="506" w:name="_MCCTEMPBM_CRPT44170169___4"/>
            <w:r w:rsidRPr="00C23C8C">
              <w:t>Derivation Path: TS 38.508-1 [12], Table 4.6.3-51</w:t>
            </w:r>
            <w:bookmarkEnd w:id="506"/>
          </w:p>
        </w:tc>
      </w:tr>
      <w:tr w:rsidR="007A472C" w:rsidRPr="00C23C8C" w14:paraId="41AE9BBC" w14:textId="77777777" w:rsidTr="007F5C55">
        <w:trPr>
          <w:jc w:val="center"/>
        </w:trPr>
        <w:tc>
          <w:tcPr>
            <w:tcW w:w="3652" w:type="dxa"/>
            <w:tcBorders>
              <w:bottom w:val="single" w:sz="4" w:space="0" w:color="auto"/>
            </w:tcBorders>
          </w:tcPr>
          <w:p w14:paraId="53972963" w14:textId="77777777" w:rsidR="007A472C" w:rsidRPr="00C23C8C" w:rsidRDefault="007A472C" w:rsidP="007F5C55">
            <w:pPr>
              <w:pStyle w:val="TAH"/>
              <w:jc w:val="left"/>
            </w:pPr>
            <w:bookmarkStart w:id="507" w:name="_MCCTEMPBM_CRPT44170170___4" w:colFirst="0" w:colLast="2"/>
            <w:r w:rsidRPr="00C23C8C">
              <w:t>Information Element</w:t>
            </w:r>
          </w:p>
        </w:tc>
        <w:tc>
          <w:tcPr>
            <w:tcW w:w="2268" w:type="dxa"/>
          </w:tcPr>
          <w:p w14:paraId="691B97CC" w14:textId="77777777" w:rsidR="007A472C" w:rsidRPr="00C23C8C" w:rsidRDefault="007A472C" w:rsidP="007F5C55">
            <w:pPr>
              <w:pStyle w:val="TAH"/>
              <w:jc w:val="left"/>
            </w:pPr>
            <w:r w:rsidRPr="00C23C8C">
              <w:t>Value/remark</w:t>
            </w:r>
          </w:p>
        </w:tc>
        <w:tc>
          <w:tcPr>
            <w:tcW w:w="2582" w:type="dxa"/>
          </w:tcPr>
          <w:p w14:paraId="629B6F55" w14:textId="77777777" w:rsidR="007A472C" w:rsidRPr="00C23C8C" w:rsidRDefault="007A472C" w:rsidP="007F5C55">
            <w:pPr>
              <w:pStyle w:val="TAH"/>
              <w:jc w:val="left"/>
            </w:pPr>
            <w:r w:rsidRPr="00C23C8C">
              <w:t>Comment</w:t>
            </w:r>
          </w:p>
        </w:tc>
        <w:tc>
          <w:tcPr>
            <w:tcW w:w="1245" w:type="dxa"/>
          </w:tcPr>
          <w:p w14:paraId="000B043F" w14:textId="77777777" w:rsidR="007A472C" w:rsidRPr="00C23C8C" w:rsidRDefault="007A472C" w:rsidP="007F5C55">
            <w:pPr>
              <w:pStyle w:val="TAH"/>
              <w:jc w:val="left"/>
            </w:pPr>
            <w:r w:rsidRPr="00C23C8C">
              <w:t>Condition</w:t>
            </w:r>
          </w:p>
        </w:tc>
      </w:tr>
      <w:bookmarkEnd w:id="507"/>
      <w:tr w:rsidR="007A472C" w:rsidRPr="00C23C8C" w14:paraId="225416CC" w14:textId="77777777" w:rsidTr="007F5C55">
        <w:trPr>
          <w:jc w:val="center"/>
        </w:trPr>
        <w:tc>
          <w:tcPr>
            <w:tcW w:w="3652" w:type="dxa"/>
          </w:tcPr>
          <w:p w14:paraId="629953A3" w14:textId="77777777" w:rsidR="007A472C" w:rsidRPr="00C23C8C" w:rsidRDefault="007A472C" w:rsidP="007F5C55">
            <w:pPr>
              <w:pStyle w:val="TAL"/>
            </w:pPr>
            <w:r w:rsidRPr="00C23C8C">
              <w:t>DMRS-</w:t>
            </w:r>
            <w:proofErr w:type="spellStart"/>
            <w:proofErr w:type="gramStart"/>
            <w:r w:rsidRPr="00C23C8C">
              <w:t>UplinkConfig</w:t>
            </w:r>
            <w:proofErr w:type="spellEnd"/>
            <w:r w:rsidRPr="00C23C8C">
              <w:t xml:space="preserve"> ::=</w:t>
            </w:r>
            <w:proofErr w:type="gramEnd"/>
            <w:r w:rsidRPr="00C23C8C">
              <w:t xml:space="preserve"> </w:t>
            </w:r>
            <w:r w:rsidRPr="00C23C8C">
              <w:rPr>
                <w:snapToGrid w:val="0"/>
              </w:rPr>
              <w:t xml:space="preserve">SEQUENCE </w:t>
            </w:r>
            <w:r w:rsidRPr="00C23C8C">
              <w:t>{</w:t>
            </w:r>
          </w:p>
        </w:tc>
        <w:tc>
          <w:tcPr>
            <w:tcW w:w="2268" w:type="dxa"/>
          </w:tcPr>
          <w:p w14:paraId="2F2A819D" w14:textId="77777777" w:rsidR="007A472C" w:rsidRPr="00C23C8C" w:rsidRDefault="007A472C" w:rsidP="007F5C55">
            <w:pPr>
              <w:pStyle w:val="TAL"/>
            </w:pPr>
          </w:p>
        </w:tc>
        <w:tc>
          <w:tcPr>
            <w:tcW w:w="2582" w:type="dxa"/>
          </w:tcPr>
          <w:p w14:paraId="0CBB1F02" w14:textId="77777777" w:rsidR="007A472C" w:rsidRPr="00C23C8C" w:rsidRDefault="007A472C" w:rsidP="007F5C55">
            <w:pPr>
              <w:pStyle w:val="TAL"/>
            </w:pPr>
          </w:p>
        </w:tc>
        <w:tc>
          <w:tcPr>
            <w:tcW w:w="1245" w:type="dxa"/>
          </w:tcPr>
          <w:p w14:paraId="01A14155" w14:textId="77777777" w:rsidR="007A472C" w:rsidRPr="00C23C8C" w:rsidRDefault="007A472C" w:rsidP="007F5C55">
            <w:pPr>
              <w:pStyle w:val="TAL"/>
            </w:pPr>
          </w:p>
        </w:tc>
      </w:tr>
      <w:tr w:rsidR="007A472C" w:rsidRPr="00C23C8C" w14:paraId="6A6ABBA6" w14:textId="77777777" w:rsidTr="007F5C55">
        <w:trPr>
          <w:jc w:val="center"/>
        </w:trPr>
        <w:tc>
          <w:tcPr>
            <w:tcW w:w="3652" w:type="dxa"/>
          </w:tcPr>
          <w:p w14:paraId="0EFB5D71" w14:textId="77777777" w:rsidR="007A472C" w:rsidRPr="00C23C8C" w:rsidRDefault="007A472C" w:rsidP="007F5C55">
            <w:pPr>
              <w:pStyle w:val="TAL"/>
              <w:rPr>
                <w:lang w:eastAsia="zh-CN"/>
              </w:rPr>
            </w:pPr>
            <w:r w:rsidRPr="00C23C8C">
              <w:rPr>
                <w:lang w:eastAsia="zh-CN"/>
              </w:rPr>
              <w:t xml:space="preserve">  </w:t>
            </w:r>
            <w:proofErr w:type="spellStart"/>
            <w:r w:rsidRPr="00C23C8C">
              <w:t>transformPrecodingEnabled</w:t>
            </w:r>
            <w:proofErr w:type="spellEnd"/>
            <w:r w:rsidRPr="00C23C8C">
              <w:t xml:space="preserve"> SEQUENCE {</w:t>
            </w:r>
          </w:p>
        </w:tc>
        <w:tc>
          <w:tcPr>
            <w:tcW w:w="2268" w:type="dxa"/>
          </w:tcPr>
          <w:p w14:paraId="5C3C620C" w14:textId="77777777" w:rsidR="007A472C" w:rsidRPr="00C23C8C" w:rsidRDefault="007A472C" w:rsidP="007F5C55">
            <w:pPr>
              <w:pStyle w:val="TAL"/>
            </w:pPr>
          </w:p>
        </w:tc>
        <w:tc>
          <w:tcPr>
            <w:tcW w:w="2582" w:type="dxa"/>
          </w:tcPr>
          <w:p w14:paraId="138A4C14" w14:textId="77777777" w:rsidR="007A472C" w:rsidRPr="00C23C8C" w:rsidRDefault="007A472C" w:rsidP="007F5C55">
            <w:pPr>
              <w:pStyle w:val="TAL"/>
            </w:pPr>
          </w:p>
        </w:tc>
        <w:tc>
          <w:tcPr>
            <w:tcW w:w="1245" w:type="dxa"/>
          </w:tcPr>
          <w:p w14:paraId="3B9551AA" w14:textId="77777777" w:rsidR="007A472C" w:rsidRPr="00C23C8C" w:rsidRDefault="007A472C" w:rsidP="007F5C55">
            <w:pPr>
              <w:pStyle w:val="TAL"/>
            </w:pPr>
          </w:p>
        </w:tc>
      </w:tr>
      <w:tr w:rsidR="007A472C" w:rsidRPr="00C23C8C" w14:paraId="5E471E90" w14:textId="77777777" w:rsidTr="007F5C55">
        <w:trPr>
          <w:jc w:val="center"/>
        </w:trPr>
        <w:tc>
          <w:tcPr>
            <w:tcW w:w="3652" w:type="dxa"/>
          </w:tcPr>
          <w:p w14:paraId="1BADC7CB" w14:textId="77777777" w:rsidR="007A472C" w:rsidRPr="00C23C8C" w:rsidRDefault="007A472C" w:rsidP="007F5C55">
            <w:pPr>
              <w:pStyle w:val="TAL"/>
              <w:rPr>
                <w:lang w:eastAsia="zh-CN"/>
              </w:rPr>
            </w:pPr>
            <w:r w:rsidRPr="00C23C8C">
              <w:rPr>
                <w:lang w:eastAsia="zh-CN"/>
              </w:rPr>
              <w:t xml:space="preserve">    </w:t>
            </w:r>
            <w:r w:rsidRPr="00C23C8C">
              <w:t>dmrs-UplinkTransformPrecoding-r16 {</w:t>
            </w:r>
          </w:p>
        </w:tc>
        <w:tc>
          <w:tcPr>
            <w:tcW w:w="2268" w:type="dxa"/>
          </w:tcPr>
          <w:p w14:paraId="74D66D37" w14:textId="77777777" w:rsidR="007A472C" w:rsidRPr="00C23C8C" w:rsidRDefault="007A472C" w:rsidP="007F5C55">
            <w:pPr>
              <w:pStyle w:val="TAL"/>
            </w:pPr>
          </w:p>
        </w:tc>
        <w:tc>
          <w:tcPr>
            <w:tcW w:w="2582" w:type="dxa"/>
          </w:tcPr>
          <w:p w14:paraId="6128D934" w14:textId="77777777" w:rsidR="007A472C" w:rsidRPr="00C23C8C" w:rsidRDefault="007A472C" w:rsidP="007F5C55">
            <w:pPr>
              <w:pStyle w:val="TAL"/>
            </w:pPr>
          </w:p>
        </w:tc>
        <w:tc>
          <w:tcPr>
            <w:tcW w:w="1245" w:type="dxa"/>
          </w:tcPr>
          <w:p w14:paraId="77219467" w14:textId="77777777" w:rsidR="007A472C" w:rsidRPr="00C23C8C" w:rsidRDefault="007A472C" w:rsidP="007F5C55">
            <w:pPr>
              <w:pStyle w:val="TAL"/>
            </w:pPr>
          </w:p>
        </w:tc>
      </w:tr>
      <w:tr w:rsidR="007A472C" w:rsidRPr="00C23C8C" w14:paraId="7943CF9B" w14:textId="77777777" w:rsidTr="007F5C55">
        <w:trPr>
          <w:jc w:val="center"/>
        </w:trPr>
        <w:tc>
          <w:tcPr>
            <w:tcW w:w="3652" w:type="dxa"/>
          </w:tcPr>
          <w:p w14:paraId="696C70EC" w14:textId="77777777" w:rsidR="007A472C" w:rsidRPr="00C23C8C" w:rsidRDefault="007A472C" w:rsidP="007F5C55">
            <w:pPr>
              <w:pStyle w:val="TAL"/>
              <w:rPr>
                <w:lang w:eastAsia="zh-CN"/>
              </w:rPr>
            </w:pPr>
            <w:r w:rsidRPr="00C23C8C">
              <w:rPr>
                <w:lang w:eastAsia="zh-CN"/>
              </w:rPr>
              <w:t xml:space="preserve">      Setup SEQUENCE {</w:t>
            </w:r>
          </w:p>
        </w:tc>
        <w:tc>
          <w:tcPr>
            <w:tcW w:w="2268" w:type="dxa"/>
          </w:tcPr>
          <w:p w14:paraId="0034FC2F" w14:textId="77777777" w:rsidR="007A472C" w:rsidRPr="00C23C8C" w:rsidRDefault="007A472C" w:rsidP="007F5C55">
            <w:pPr>
              <w:pStyle w:val="TAL"/>
            </w:pPr>
          </w:p>
        </w:tc>
        <w:tc>
          <w:tcPr>
            <w:tcW w:w="2582" w:type="dxa"/>
          </w:tcPr>
          <w:p w14:paraId="0BBB4083" w14:textId="77777777" w:rsidR="007A472C" w:rsidRPr="00C23C8C" w:rsidRDefault="007A472C" w:rsidP="007F5C55">
            <w:pPr>
              <w:pStyle w:val="TAL"/>
            </w:pPr>
          </w:p>
        </w:tc>
        <w:tc>
          <w:tcPr>
            <w:tcW w:w="1245" w:type="dxa"/>
          </w:tcPr>
          <w:p w14:paraId="29A6A63A" w14:textId="77777777" w:rsidR="007A472C" w:rsidRPr="00C23C8C" w:rsidRDefault="007A472C" w:rsidP="007F5C55">
            <w:pPr>
              <w:pStyle w:val="TAL"/>
            </w:pPr>
          </w:p>
        </w:tc>
      </w:tr>
      <w:tr w:rsidR="007A472C" w:rsidRPr="00C23C8C" w14:paraId="7706432C" w14:textId="77777777" w:rsidTr="007F5C55">
        <w:trPr>
          <w:jc w:val="center"/>
        </w:trPr>
        <w:tc>
          <w:tcPr>
            <w:tcW w:w="3652" w:type="dxa"/>
          </w:tcPr>
          <w:p w14:paraId="39806861" w14:textId="77777777" w:rsidR="007A472C" w:rsidRPr="00C23C8C" w:rsidRDefault="007A472C" w:rsidP="007F5C55">
            <w:pPr>
              <w:pStyle w:val="TAL"/>
              <w:rPr>
                <w:lang w:eastAsia="zh-CN"/>
              </w:rPr>
            </w:pPr>
            <w:r w:rsidRPr="00C23C8C">
              <w:rPr>
                <w:lang w:eastAsia="zh-CN"/>
              </w:rPr>
              <w:t xml:space="preserve">        </w:t>
            </w:r>
            <w:r w:rsidRPr="00C23C8C">
              <w:t>pi2BPSK-ScramblingID0</w:t>
            </w:r>
          </w:p>
        </w:tc>
        <w:tc>
          <w:tcPr>
            <w:tcW w:w="2268" w:type="dxa"/>
          </w:tcPr>
          <w:p w14:paraId="0E31253C" w14:textId="77777777" w:rsidR="007A472C" w:rsidRPr="00C23C8C" w:rsidRDefault="007A472C" w:rsidP="007F5C55">
            <w:pPr>
              <w:pStyle w:val="TAL"/>
              <w:rPr>
                <w:lang w:eastAsia="zh-CN"/>
              </w:rPr>
            </w:pPr>
            <w:r w:rsidRPr="00C23C8C">
              <w:rPr>
                <w:lang w:eastAsia="zh-CN"/>
              </w:rPr>
              <w:t>Not present</w:t>
            </w:r>
          </w:p>
        </w:tc>
        <w:tc>
          <w:tcPr>
            <w:tcW w:w="2582" w:type="dxa"/>
          </w:tcPr>
          <w:p w14:paraId="0E6E3A07" w14:textId="77777777" w:rsidR="007A472C" w:rsidRPr="00C23C8C" w:rsidRDefault="007A472C" w:rsidP="007F5C55">
            <w:pPr>
              <w:pStyle w:val="TAL"/>
            </w:pPr>
          </w:p>
        </w:tc>
        <w:tc>
          <w:tcPr>
            <w:tcW w:w="1245" w:type="dxa"/>
          </w:tcPr>
          <w:p w14:paraId="35B4E01B" w14:textId="77777777" w:rsidR="007A472C" w:rsidRPr="00C23C8C" w:rsidRDefault="007A472C" w:rsidP="007F5C55">
            <w:pPr>
              <w:pStyle w:val="TAL"/>
            </w:pPr>
          </w:p>
        </w:tc>
      </w:tr>
      <w:tr w:rsidR="007A472C" w:rsidRPr="00C23C8C" w14:paraId="544207F9" w14:textId="77777777" w:rsidTr="007F5C55">
        <w:trPr>
          <w:jc w:val="center"/>
        </w:trPr>
        <w:tc>
          <w:tcPr>
            <w:tcW w:w="3652" w:type="dxa"/>
          </w:tcPr>
          <w:p w14:paraId="464BE73F" w14:textId="77777777" w:rsidR="007A472C" w:rsidRPr="00C23C8C" w:rsidRDefault="007A472C" w:rsidP="007F5C55">
            <w:pPr>
              <w:pStyle w:val="TAL"/>
              <w:rPr>
                <w:lang w:eastAsia="zh-CN"/>
              </w:rPr>
            </w:pPr>
            <w:r w:rsidRPr="00C23C8C">
              <w:rPr>
                <w:lang w:eastAsia="zh-CN"/>
              </w:rPr>
              <w:t xml:space="preserve">        </w:t>
            </w:r>
            <w:r w:rsidRPr="00C23C8C">
              <w:t>pi2BPSK-ScramblingID1</w:t>
            </w:r>
          </w:p>
        </w:tc>
        <w:tc>
          <w:tcPr>
            <w:tcW w:w="2268" w:type="dxa"/>
          </w:tcPr>
          <w:p w14:paraId="68F323E4" w14:textId="77777777" w:rsidR="007A472C" w:rsidRPr="00C23C8C" w:rsidRDefault="007A472C" w:rsidP="007F5C55">
            <w:pPr>
              <w:pStyle w:val="TAL"/>
            </w:pPr>
            <w:r w:rsidRPr="00C23C8C">
              <w:rPr>
                <w:lang w:eastAsia="zh-CN"/>
              </w:rPr>
              <w:t>Not present</w:t>
            </w:r>
          </w:p>
        </w:tc>
        <w:tc>
          <w:tcPr>
            <w:tcW w:w="2582" w:type="dxa"/>
          </w:tcPr>
          <w:p w14:paraId="52B4D105" w14:textId="77777777" w:rsidR="007A472C" w:rsidRPr="00C23C8C" w:rsidRDefault="007A472C" w:rsidP="007F5C55">
            <w:pPr>
              <w:pStyle w:val="TAL"/>
            </w:pPr>
          </w:p>
        </w:tc>
        <w:tc>
          <w:tcPr>
            <w:tcW w:w="1245" w:type="dxa"/>
          </w:tcPr>
          <w:p w14:paraId="7DC39BEE" w14:textId="77777777" w:rsidR="007A472C" w:rsidRPr="00C23C8C" w:rsidRDefault="007A472C" w:rsidP="007F5C55">
            <w:pPr>
              <w:pStyle w:val="TAL"/>
            </w:pPr>
          </w:p>
        </w:tc>
      </w:tr>
      <w:tr w:rsidR="007A472C" w:rsidRPr="00C23C8C" w14:paraId="3EE28942" w14:textId="77777777" w:rsidTr="007F5C55">
        <w:trPr>
          <w:jc w:val="center"/>
        </w:trPr>
        <w:tc>
          <w:tcPr>
            <w:tcW w:w="3652" w:type="dxa"/>
          </w:tcPr>
          <w:p w14:paraId="0438C7E2" w14:textId="77777777" w:rsidR="007A472C" w:rsidRPr="00C23C8C" w:rsidRDefault="007A472C" w:rsidP="007F5C55">
            <w:pPr>
              <w:pStyle w:val="TAL"/>
              <w:rPr>
                <w:lang w:eastAsia="zh-CN"/>
              </w:rPr>
            </w:pPr>
            <w:r w:rsidRPr="00C23C8C">
              <w:rPr>
                <w:lang w:eastAsia="zh-CN"/>
              </w:rPr>
              <w:t xml:space="preserve">      }</w:t>
            </w:r>
          </w:p>
        </w:tc>
        <w:tc>
          <w:tcPr>
            <w:tcW w:w="2268" w:type="dxa"/>
          </w:tcPr>
          <w:p w14:paraId="1158D636" w14:textId="77777777" w:rsidR="007A472C" w:rsidRPr="00C23C8C" w:rsidRDefault="007A472C" w:rsidP="007F5C55">
            <w:pPr>
              <w:pStyle w:val="TAL"/>
            </w:pPr>
          </w:p>
        </w:tc>
        <w:tc>
          <w:tcPr>
            <w:tcW w:w="2582" w:type="dxa"/>
          </w:tcPr>
          <w:p w14:paraId="181E966F" w14:textId="77777777" w:rsidR="007A472C" w:rsidRPr="00C23C8C" w:rsidRDefault="007A472C" w:rsidP="007F5C55">
            <w:pPr>
              <w:pStyle w:val="TAL"/>
            </w:pPr>
          </w:p>
        </w:tc>
        <w:tc>
          <w:tcPr>
            <w:tcW w:w="1245" w:type="dxa"/>
          </w:tcPr>
          <w:p w14:paraId="687DD85E" w14:textId="77777777" w:rsidR="007A472C" w:rsidRPr="00C23C8C" w:rsidRDefault="007A472C" w:rsidP="007F5C55">
            <w:pPr>
              <w:pStyle w:val="TAL"/>
            </w:pPr>
          </w:p>
        </w:tc>
      </w:tr>
      <w:tr w:rsidR="007A472C" w:rsidRPr="00C23C8C" w14:paraId="55A610B0" w14:textId="77777777" w:rsidTr="007F5C55">
        <w:trPr>
          <w:jc w:val="center"/>
        </w:trPr>
        <w:tc>
          <w:tcPr>
            <w:tcW w:w="3652" w:type="dxa"/>
          </w:tcPr>
          <w:p w14:paraId="13B86D2A" w14:textId="77777777" w:rsidR="007A472C" w:rsidRPr="00C23C8C" w:rsidRDefault="007A472C" w:rsidP="007F5C55">
            <w:pPr>
              <w:pStyle w:val="TAL"/>
              <w:rPr>
                <w:lang w:eastAsia="zh-CN"/>
              </w:rPr>
            </w:pPr>
            <w:r w:rsidRPr="00C23C8C">
              <w:rPr>
                <w:lang w:eastAsia="zh-CN"/>
              </w:rPr>
              <w:t xml:space="preserve">    }</w:t>
            </w:r>
          </w:p>
        </w:tc>
        <w:tc>
          <w:tcPr>
            <w:tcW w:w="2268" w:type="dxa"/>
          </w:tcPr>
          <w:p w14:paraId="2540A2FA" w14:textId="77777777" w:rsidR="007A472C" w:rsidRPr="00C23C8C" w:rsidRDefault="007A472C" w:rsidP="007F5C55">
            <w:pPr>
              <w:pStyle w:val="TAL"/>
            </w:pPr>
          </w:p>
        </w:tc>
        <w:tc>
          <w:tcPr>
            <w:tcW w:w="2582" w:type="dxa"/>
          </w:tcPr>
          <w:p w14:paraId="3BB90592" w14:textId="77777777" w:rsidR="007A472C" w:rsidRPr="00C23C8C" w:rsidRDefault="007A472C" w:rsidP="007F5C55">
            <w:pPr>
              <w:pStyle w:val="TAL"/>
            </w:pPr>
          </w:p>
        </w:tc>
        <w:tc>
          <w:tcPr>
            <w:tcW w:w="1245" w:type="dxa"/>
          </w:tcPr>
          <w:p w14:paraId="44178715" w14:textId="77777777" w:rsidR="007A472C" w:rsidRPr="00C23C8C" w:rsidRDefault="007A472C" w:rsidP="007F5C55">
            <w:pPr>
              <w:pStyle w:val="TAL"/>
            </w:pPr>
          </w:p>
        </w:tc>
      </w:tr>
      <w:tr w:rsidR="007A472C" w:rsidRPr="00C23C8C" w14:paraId="267B7756" w14:textId="77777777" w:rsidTr="007F5C55">
        <w:trPr>
          <w:jc w:val="center"/>
        </w:trPr>
        <w:tc>
          <w:tcPr>
            <w:tcW w:w="3652" w:type="dxa"/>
          </w:tcPr>
          <w:p w14:paraId="5EDB0488" w14:textId="77777777" w:rsidR="007A472C" w:rsidRPr="00C23C8C" w:rsidRDefault="007A472C" w:rsidP="007F5C55">
            <w:pPr>
              <w:pStyle w:val="TAL"/>
              <w:rPr>
                <w:lang w:eastAsia="zh-CN"/>
              </w:rPr>
            </w:pPr>
            <w:r w:rsidRPr="00C23C8C">
              <w:rPr>
                <w:lang w:eastAsia="zh-CN"/>
              </w:rPr>
              <w:t xml:space="preserve">  }</w:t>
            </w:r>
          </w:p>
        </w:tc>
        <w:tc>
          <w:tcPr>
            <w:tcW w:w="2268" w:type="dxa"/>
          </w:tcPr>
          <w:p w14:paraId="1349B205" w14:textId="77777777" w:rsidR="007A472C" w:rsidRPr="00C23C8C" w:rsidRDefault="007A472C" w:rsidP="007F5C55">
            <w:pPr>
              <w:pStyle w:val="TAL"/>
            </w:pPr>
          </w:p>
        </w:tc>
        <w:tc>
          <w:tcPr>
            <w:tcW w:w="2582" w:type="dxa"/>
          </w:tcPr>
          <w:p w14:paraId="0D3F30C7" w14:textId="77777777" w:rsidR="007A472C" w:rsidRPr="00C23C8C" w:rsidRDefault="007A472C" w:rsidP="007F5C55">
            <w:pPr>
              <w:pStyle w:val="TAL"/>
            </w:pPr>
          </w:p>
        </w:tc>
        <w:tc>
          <w:tcPr>
            <w:tcW w:w="1245" w:type="dxa"/>
          </w:tcPr>
          <w:p w14:paraId="4C3EF64B" w14:textId="77777777" w:rsidR="007A472C" w:rsidRPr="00C23C8C" w:rsidRDefault="007A472C" w:rsidP="007F5C55">
            <w:pPr>
              <w:pStyle w:val="TAL"/>
            </w:pPr>
          </w:p>
        </w:tc>
      </w:tr>
      <w:tr w:rsidR="007A472C" w:rsidRPr="00C23C8C" w14:paraId="4E9359A4" w14:textId="77777777" w:rsidTr="007F5C55">
        <w:trPr>
          <w:jc w:val="center"/>
        </w:trPr>
        <w:tc>
          <w:tcPr>
            <w:tcW w:w="3652" w:type="dxa"/>
          </w:tcPr>
          <w:p w14:paraId="699DDAC8" w14:textId="77777777" w:rsidR="007A472C" w:rsidRPr="00C23C8C" w:rsidRDefault="007A472C" w:rsidP="007F5C55">
            <w:pPr>
              <w:pStyle w:val="TAL"/>
              <w:rPr>
                <w:lang w:eastAsia="zh-CN"/>
              </w:rPr>
            </w:pPr>
            <w:r w:rsidRPr="00C23C8C">
              <w:rPr>
                <w:lang w:eastAsia="zh-CN"/>
              </w:rPr>
              <w:t>}</w:t>
            </w:r>
          </w:p>
        </w:tc>
        <w:tc>
          <w:tcPr>
            <w:tcW w:w="2268" w:type="dxa"/>
          </w:tcPr>
          <w:p w14:paraId="67DF21DD" w14:textId="77777777" w:rsidR="007A472C" w:rsidRPr="00C23C8C" w:rsidRDefault="007A472C" w:rsidP="007F5C55">
            <w:pPr>
              <w:pStyle w:val="TAL"/>
            </w:pPr>
          </w:p>
        </w:tc>
        <w:tc>
          <w:tcPr>
            <w:tcW w:w="2582" w:type="dxa"/>
          </w:tcPr>
          <w:p w14:paraId="76231B1C" w14:textId="77777777" w:rsidR="007A472C" w:rsidRPr="00C23C8C" w:rsidRDefault="007A472C" w:rsidP="007F5C55">
            <w:pPr>
              <w:pStyle w:val="TAL"/>
            </w:pPr>
          </w:p>
        </w:tc>
        <w:tc>
          <w:tcPr>
            <w:tcW w:w="1245" w:type="dxa"/>
          </w:tcPr>
          <w:p w14:paraId="3BD3FCBB" w14:textId="77777777" w:rsidR="007A472C" w:rsidRPr="00C23C8C" w:rsidRDefault="007A472C" w:rsidP="007F5C55">
            <w:pPr>
              <w:pStyle w:val="TAL"/>
            </w:pPr>
          </w:p>
        </w:tc>
      </w:tr>
    </w:tbl>
    <w:p w14:paraId="05E2BBE7" w14:textId="77777777" w:rsidR="007A472C" w:rsidRPr="00C23C8C" w:rsidRDefault="007A472C" w:rsidP="007A472C">
      <w:pPr>
        <w:pStyle w:val="TH"/>
      </w:pPr>
      <w:bookmarkStart w:id="508" w:name="_CRTable6_5_2_4_1_4_34"/>
      <w:r w:rsidRPr="00C23C8C">
        <w:t xml:space="preserve">Table </w:t>
      </w:r>
      <w:bookmarkEnd w:id="508"/>
      <w:r w:rsidRPr="00C23C8C">
        <w:t>6.5.2.4.1.4.3-4: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7A472C" w:rsidRPr="00C23C8C" w14:paraId="094F3567" w14:textId="77777777" w:rsidTr="007F5C55">
        <w:trPr>
          <w:jc w:val="center"/>
        </w:trPr>
        <w:tc>
          <w:tcPr>
            <w:tcW w:w="9747" w:type="dxa"/>
            <w:gridSpan w:val="4"/>
          </w:tcPr>
          <w:p w14:paraId="664F3FCB" w14:textId="77777777" w:rsidR="007A472C" w:rsidRPr="00C23C8C" w:rsidRDefault="007A472C" w:rsidP="007F5C55">
            <w:pPr>
              <w:pStyle w:val="TAH"/>
              <w:jc w:val="left"/>
            </w:pPr>
            <w:bookmarkStart w:id="509" w:name="_MCCTEMPBM_CRPT44170171___4"/>
            <w:r w:rsidRPr="00C23C8C">
              <w:t>Derivation Path: TS 38.508-1 [12] Table 4.6.3-167</w:t>
            </w:r>
            <w:bookmarkEnd w:id="509"/>
          </w:p>
        </w:tc>
      </w:tr>
      <w:tr w:rsidR="007A472C" w:rsidRPr="00C23C8C" w14:paraId="25B840BF" w14:textId="77777777" w:rsidTr="007F5C55">
        <w:trPr>
          <w:jc w:val="center"/>
        </w:trPr>
        <w:tc>
          <w:tcPr>
            <w:tcW w:w="4535" w:type="dxa"/>
          </w:tcPr>
          <w:p w14:paraId="3EC05E0D" w14:textId="77777777" w:rsidR="007A472C" w:rsidRPr="00C23C8C" w:rsidRDefault="007A472C" w:rsidP="007F5C55">
            <w:pPr>
              <w:pStyle w:val="TAH"/>
              <w:jc w:val="left"/>
            </w:pPr>
            <w:bookmarkStart w:id="510" w:name="_MCCTEMPBM_CRPT44170172___4" w:colFirst="0" w:colLast="2"/>
            <w:r w:rsidRPr="00C23C8C">
              <w:t>Information Element</w:t>
            </w:r>
          </w:p>
        </w:tc>
        <w:tc>
          <w:tcPr>
            <w:tcW w:w="1670" w:type="dxa"/>
          </w:tcPr>
          <w:p w14:paraId="74E4E3F3" w14:textId="77777777" w:rsidR="007A472C" w:rsidRPr="00C23C8C" w:rsidRDefault="007A472C" w:rsidP="007F5C55">
            <w:pPr>
              <w:pStyle w:val="TAH"/>
              <w:jc w:val="left"/>
            </w:pPr>
            <w:r w:rsidRPr="00C23C8C">
              <w:t>Value/remark</w:t>
            </w:r>
          </w:p>
        </w:tc>
        <w:tc>
          <w:tcPr>
            <w:tcW w:w="1620" w:type="dxa"/>
          </w:tcPr>
          <w:p w14:paraId="0C09C935" w14:textId="77777777" w:rsidR="007A472C" w:rsidRPr="00C23C8C" w:rsidRDefault="007A472C" w:rsidP="007F5C55">
            <w:pPr>
              <w:pStyle w:val="TAH"/>
              <w:jc w:val="left"/>
            </w:pPr>
            <w:r w:rsidRPr="00C23C8C">
              <w:t>Comment</w:t>
            </w:r>
          </w:p>
        </w:tc>
        <w:tc>
          <w:tcPr>
            <w:tcW w:w="1922" w:type="dxa"/>
          </w:tcPr>
          <w:p w14:paraId="6E78A754" w14:textId="77777777" w:rsidR="007A472C" w:rsidRPr="00C23C8C" w:rsidRDefault="007A472C" w:rsidP="007F5C55">
            <w:pPr>
              <w:pStyle w:val="TAH"/>
              <w:jc w:val="left"/>
            </w:pPr>
            <w:r w:rsidRPr="00C23C8C">
              <w:t>Condition</w:t>
            </w:r>
          </w:p>
        </w:tc>
      </w:tr>
      <w:bookmarkEnd w:id="510"/>
      <w:tr w:rsidR="007A472C" w:rsidRPr="00C23C8C" w14:paraId="5C544C4D" w14:textId="77777777" w:rsidTr="007F5C55">
        <w:trPr>
          <w:jc w:val="center"/>
        </w:trPr>
        <w:tc>
          <w:tcPr>
            <w:tcW w:w="4535" w:type="dxa"/>
          </w:tcPr>
          <w:p w14:paraId="2898A359" w14:textId="77777777" w:rsidR="007A472C" w:rsidRPr="00C23C8C" w:rsidRDefault="007A472C" w:rsidP="007F5C55">
            <w:pPr>
              <w:pStyle w:val="TAL"/>
            </w:pPr>
            <w:proofErr w:type="gramStart"/>
            <w:r w:rsidRPr="00C23C8C">
              <w:t>ServingCellConfig ::=</w:t>
            </w:r>
            <w:proofErr w:type="gramEnd"/>
            <w:r w:rsidRPr="00C23C8C">
              <w:t xml:space="preserve"> SEQUENCE {</w:t>
            </w:r>
          </w:p>
        </w:tc>
        <w:tc>
          <w:tcPr>
            <w:tcW w:w="1670" w:type="dxa"/>
          </w:tcPr>
          <w:p w14:paraId="02BF5D82" w14:textId="77777777" w:rsidR="007A472C" w:rsidRPr="00C23C8C" w:rsidRDefault="007A472C" w:rsidP="007F5C55">
            <w:pPr>
              <w:pStyle w:val="TAL"/>
            </w:pPr>
          </w:p>
        </w:tc>
        <w:tc>
          <w:tcPr>
            <w:tcW w:w="1620" w:type="dxa"/>
          </w:tcPr>
          <w:p w14:paraId="02730558" w14:textId="77777777" w:rsidR="007A472C" w:rsidRPr="00C23C8C" w:rsidRDefault="007A472C" w:rsidP="007F5C55">
            <w:pPr>
              <w:pStyle w:val="TAL"/>
            </w:pPr>
          </w:p>
        </w:tc>
        <w:tc>
          <w:tcPr>
            <w:tcW w:w="1922" w:type="dxa"/>
          </w:tcPr>
          <w:p w14:paraId="11A0AE88" w14:textId="77777777" w:rsidR="007A472C" w:rsidRPr="00C23C8C" w:rsidRDefault="007A472C" w:rsidP="007F5C55">
            <w:pPr>
              <w:pStyle w:val="TAL"/>
            </w:pPr>
          </w:p>
        </w:tc>
      </w:tr>
      <w:tr w:rsidR="007A472C" w:rsidRPr="00C23C8C" w14:paraId="20A6DB12" w14:textId="77777777" w:rsidTr="007F5C55">
        <w:trPr>
          <w:jc w:val="center"/>
        </w:trPr>
        <w:tc>
          <w:tcPr>
            <w:tcW w:w="4535" w:type="dxa"/>
            <w:tcBorders>
              <w:bottom w:val="single" w:sz="4" w:space="0" w:color="auto"/>
            </w:tcBorders>
          </w:tcPr>
          <w:p w14:paraId="29000155" w14:textId="77777777" w:rsidR="007A472C" w:rsidRPr="00C23C8C" w:rsidRDefault="007A472C" w:rsidP="007F5C55">
            <w:pPr>
              <w:pStyle w:val="TAL"/>
            </w:pPr>
            <w:r w:rsidRPr="00C23C8C">
              <w:t xml:space="preserve">  </w:t>
            </w:r>
            <w:proofErr w:type="spellStart"/>
            <w:r w:rsidRPr="00C23C8C">
              <w:t>uplinkConfig</w:t>
            </w:r>
            <w:proofErr w:type="spellEnd"/>
            <w:r w:rsidRPr="00C23C8C">
              <w:t xml:space="preserve"> SEQUENCE {</w:t>
            </w:r>
          </w:p>
        </w:tc>
        <w:tc>
          <w:tcPr>
            <w:tcW w:w="1670" w:type="dxa"/>
          </w:tcPr>
          <w:p w14:paraId="003FD59A" w14:textId="77777777" w:rsidR="007A472C" w:rsidRPr="00C23C8C" w:rsidRDefault="007A472C" w:rsidP="007F5C55">
            <w:pPr>
              <w:pStyle w:val="TAL"/>
            </w:pPr>
          </w:p>
        </w:tc>
        <w:tc>
          <w:tcPr>
            <w:tcW w:w="1620" w:type="dxa"/>
          </w:tcPr>
          <w:p w14:paraId="2BF21F82" w14:textId="77777777" w:rsidR="007A472C" w:rsidRPr="00C23C8C" w:rsidRDefault="007A472C" w:rsidP="007F5C55">
            <w:pPr>
              <w:pStyle w:val="TAL"/>
            </w:pPr>
          </w:p>
        </w:tc>
        <w:tc>
          <w:tcPr>
            <w:tcW w:w="1922" w:type="dxa"/>
          </w:tcPr>
          <w:p w14:paraId="02AF784D" w14:textId="77777777" w:rsidR="007A472C" w:rsidRPr="00C23C8C" w:rsidRDefault="007A472C" w:rsidP="007F5C55">
            <w:pPr>
              <w:pStyle w:val="TAL"/>
            </w:pPr>
          </w:p>
        </w:tc>
      </w:tr>
      <w:tr w:rsidR="007A472C" w:rsidRPr="00C23C8C" w14:paraId="0E398C72" w14:textId="77777777" w:rsidTr="007F5C55">
        <w:trPr>
          <w:jc w:val="center"/>
        </w:trPr>
        <w:tc>
          <w:tcPr>
            <w:tcW w:w="4535" w:type="dxa"/>
            <w:tcBorders>
              <w:bottom w:val="nil"/>
            </w:tcBorders>
          </w:tcPr>
          <w:p w14:paraId="3C2F04C1" w14:textId="77777777" w:rsidR="007A472C" w:rsidRPr="00C23C8C" w:rsidRDefault="007A472C" w:rsidP="007F5C55">
            <w:pPr>
              <w:pStyle w:val="TAL"/>
            </w:pPr>
            <w:r w:rsidRPr="00C23C8C">
              <w:t xml:space="preserve">    powerBoostPi2BPSK</w:t>
            </w:r>
          </w:p>
        </w:tc>
        <w:tc>
          <w:tcPr>
            <w:tcW w:w="1670" w:type="dxa"/>
          </w:tcPr>
          <w:p w14:paraId="72D627F7" w14:textId="77777777" w:rsidR="007A472C" w:rsidRPr="00C23C8C" w:rsidRDefault="007A472C" w:rsidP="007F5C55">
            <w:pPr>
              <w:pStyle w:val="TAL"/>
            </w:pPr>
            <w:r w:rsidRPr="00C23C8C">
              <w:rPr>
                <w:rFonts w:eastAsia="DengXian"/>
              </w:rPr>
              <w:t>0</w:t>
            </w:r>
          </w:p>
        </w:tc>
        <w:tc>
          <w:tcPr>
            <w:tcW w:w="1620" w:type="dxa"/>
          </w:tcPr>
          <w:p w14:paraId="1CC8365A" w14:textId="77777777" w:rsidR="007A472C" w:rsidRPr="00C23C8C" w:rsidRDefault="007A472C" w:rsidP="007F5C55">
            <w:pPr>
              <w:pStyle w:val="TAL"/>
            </w:pPr>
          </w:p>
        </w:tc>
        <w:tc>
          <w:tcPr>
            <w:tcW w:w="1922" w:type="dxa"/>
          </w:tcPr>
          <w:p w14:paraId="47D9EBD8" w14:textId="77777777" w:rsidR="007A472C" w:rsidRPr="00C23C8C" w:rsidRDefault="007A472C" w:rsidP="007F5C55">
            <w:pPr>
              <w:pStyle w:val="TAL"/>
            </w:pPr>
          </w:p>
        </w:tc>
      </w:tr>
      <w:tr w:rsidR="007A472C" w:rsidRPr="00C23C8C" w14:paraId="38940794" w14:textId="77777777" w:rsidTr="007F5C55">
        <w:trPr>
          <w:jc w:val="center"/>
        </w:trPr>
        <w:tc>
          <w:tcPr>
            <w:tcW w:w="4535" w:type="dxa"/>
            <w:tcBorders>
              <w:top w:val="nil"/>
            </w:tcBorders>
          </w:tcPr>
          <w:p w14:paraId="50CDB61F" w14:textId="77777777" w:rsidR="007A472C" w:rsidRPr="00C23C8C" w:rsidRDefault="007A472C" w:rsidP="007F5C55">
            <w:pPr>
              <w:pStyle w:val="TAL"/>
            </w:pPr>
          </w:p>
        </w:tc>
        <w:tc>
          <w:tcPr>
            <w:tcW w:w="1670" w:type="dxa"/>
          </w:tcPr>
          <w:p w14:paraId="7ED0B2C0" w14:textId="77777777" w:rsidR="007A472C" w:rsidRPr="00C23C8C" w:rsidRDefault="007A472C" w:rsidP="007F5C55">
            <w:pPr>
              <w:pStyle w:val="TAL"/>
            </w:pPr>
          </w:p>
        </w:tc>
        <w:tc>
          <w:tcPr>
            <w:tcW w:w="1620" w:type="dxa"/>
          </w:tcPr>
          <w:p w14:paraId="27667ABE" w14:textId="77777777" w:rsidR="007A472C" w:rsidRPr="00C23C8C" w:rsidRDefault="007A472C" w:rsidP="007F5C55">
            <w:pPr>
              <w:pStyle w:val="TAL"/>
            </w:pPr>
          </w:p>
        </w:tc>
        <w:tc>
          <w:tcPr>
            <w:tcW w:w="1922" w:type="dxa"/>
          </w:tcPr>
          <w:p w14:paraId="217FA2C4" w14:textId="77777777" w:rsidR="007A472C" w:rsidRPr="00C23C8C" w:rsidRDefault="007A472C" w:rsidP="007F5C55">
            <w:pPr>
              <w:pStyle w:val="TAL"/>
            </w:pPr>
          </w:p>
        </w:tc>
      </w:tr>
      <w:tr w:rsidR="007A472C" w:rsidRPr="00C23C8C" w14:paraId="73C9AD80" w14:textId="77777777" w:rsidTr="007F5C55">
        <w:trPr>
          <w:jc w:val="center"/>
        </w:trPr>
        <w:tc>
          <w:tcPr>
            <w:tcW w:w="4535" w:type="dxa"/>
          </w:tcPr>
          <w:p w14:paraId="21F39275" w14:textId="77777777" w:rsidR="007A472C" w:rsidRPr="00C23C8C" w:rsidRDefault="007A472C" w:rsidP="007F5C55">
            <w:pPr>
              <w:pStyle w:val="TAL"/>
            </w:pPr>
            <w:r w:rsidRPr="00C23C8C">
              <w:t xml:space="preserve">  }</w:t>
            </w:r>
          </w:p>
        </w:tc>
        <w:tc>
          <w:tcPr>
            <w:tcW w:w="1670" w:type="dxa"/>
          </w:tcPr>
          <w:p w14:paraId="1846563E" w14:textId="77777777" w:rsidR="007A472C" w:rsidRPr="00C23C8C" w:rsidRDefault="007A472C" w:rsidP="007F5C55">
            <w:pPr>
              <w:pStyle w:val="TAL"/>
            </w:pPr>
          </w:p>
        </w:tc>
        <w:tc>
          <w:tcPr>
            <w:tcW w:w="1620" w:type="dxa"/>
          </w:tcPr>
          <w:p w14:paraId="5D6743CA" w14:textId="77777777" w:rsidR="007A472C" w:rsidRPr="00C23C8C" w:rsidRDefault="007A472C" w:rsidP="007F5C55">
            <w:pPr>
              <w:pStyle w:val="TAL"/>
            </w:pPr>
          </w:p>
        </w:tc>
        <w:tc>
          <w:tcPr>
            <w:tcW w:w="1922" w:type="dxa"/>
          </w:tcPr>
          <w:p w14:paraId="5DA09038" w14:textId="77777777" w:rsidR="007A472C" w:rsidRPr="00C23C8C" w:rsidRDefault="007A472C" w:rsidP="007F5C55">
            <w:pPr>
              <w:pStyle w:val="TAL"/>
            </w:pPr>
          </w:p>
        </w:tc>
      </w:tr>
      <w:tr w:rsidR="007A472C" w:rsidRPr="00C23C8C" w14:paraId="5D4A5968" w14:textId="77777777" w:rsidTr="007F5C55">
        <w:trPr>
          <w:jc w:val="center"/>
        </w:trPr>
        <w:tc>
          <w:tcPr>
            <w:tcW w:w="4535" w:type="dxa"/>
            <w:tcBorders>
              <w:bottom w:val="single" w:sz="4" w:space="0" w:color="auto"/>
            </w:tcBorders>
          </w:tcPr>
          <w:p w14:paraId="1B11FCB1" w14:textId="77777777" w:rsidR="007A472C" w:rsidRPr="00C23C8C" w:rsidRDefault="007A472C" w:rsidP="007F5C55">
            <w:pPr>
              <w:pStyle w:val="TAL"/>
            </w:pPr>
            <w:r w:rsidRPr="00C23C8C">
              <w:t>}</w:t>
            </w:r>
          </w:p>
        </w:tc>
        <w:tc>
          <w:tcPr>
            <w:tcW w:w="1670" w:type="dxa"/>
          </w:tcPr>
          <w:p w14:paraId="1C17C913" w14:textId="77777777" w:rsidR="007A472C" w:rsidRPr="00C23C8C" w:rsidRDefault="007A472C" w:rsidP="007F5C55">
            <w:pPr>
              <w:pStyle w:val="TAL"/>
            </w:pPr>
          </w:p>
        </w:tc>
        <w:tc>
          <w:tcPr>
            <w:tcW w:w="1620" w:type="dxa"/>
          </w:tcPr>
          <w:p w14:paraId="5789AF46" w14:textId="77777777" w:rsidR="007A472C" w:rsidRPr="00C23C8C" w:rsidRDefault="007A472C" w:rsidP="007F5C55">
            <w:pPr>
              <w:pStyle w:val="TAL"/>
            </w:pPr>
          </w:p>
        </w:tc>
        <w:tc>
          <w:tcPr>
            <w:tcW w:w="1922" w:type="dxa"/>
          </w:tcPr>
          <w:p w14:paraId="5815F44F" w14:textId="77777777" w:rsidR="007A472C" w:rsidRPr="00C23C8C" w:rsidRDefault="007A472C" w:rsidP="007F5C55">
            <w:pPr>
              <w:pStyle w:val="TAL"/>
            </w:pPr>
          </w:p>
        </w:tc>
      </w:tr>
    </w:tbl>
    <w:p w14:paraId="0854DB67" w14:textId="77777777" w:rsidR="007A472C" w:rsidRPr="00C23C8C" w:rsidRDefault="007A472C" w:rsidP="007A472C">
      <w:pPr>
        <w:rPr>
          <w:lang w:eastAsia="zh-CN"/>
        </w:rPr>
      </w:pPr>
    </w:p>
    <w:p w14:paraId="3A71B21F" w14:textId="77777777" w:rsidR="007A472C" w:rsidRPr="00C23C8C" w:rsidRDefault="007A472C" w:rsidP="007A472C">
      <w:pPr>
        <w:pStyle w:val="H6"/>
      </w:pPr>
      <w:bookmarkStart w:id="511" w:name="_CR6_5_2_4_1_5"/>
      <w:r w:rsidRPr="00C23C8C">
        <w:t>6.5.2.4.1.5</w:t>
      </w:r>
      <w:r w:rsidRPr="00C23C8C">
        <w:tab/>
        <w:t>Test requirement</w:t>
      </w:r>
    </w:p>
    <w:bookmarkEnd w:id="511"/>
    <w:p w14:paraId="36CB0F7A" w14:textId="77777777" w:rsidR="007A472C" w:rsidRPr="00C23C8C" w:rsidRDefault="007A472C" w:rsidP="007A472C">
      <w:r w:rsidRPr="00C23C8C">
        <w:t xml:space="preserve">The measured UE mean power in the channel bandwidth, derived in step 3, shall fulfil requirements in </w:t>
      </w:r>
      <w:r w:rsidRPr="00C23C8C">
        <w:rPr>
          <w:lang w:eastAsia="zh-CN"/>
        </w:rPr>
        <w:t>clause 6.2.2.5</w:t>
      </w:r>
      <w:r w:rsidRPr="00C23C8C">
        <w:t xml:space="preserve"> as appropriate, and </w:t>
      </w:r>
      <w:r w:rsidRPr="00C23C8C">
        <w:rPr>
          <w:rFonts w:cs="v5.0.0"/>
        </w:rPr>
        <w:t>if the measured adjacent channel power is greater than –50 dBm then</w:t>
      </w:r>
      <w:r w:rsidRPr="00C23C8C">
        <w:t xml:space="preserve"> the measured NR ACLR, derived in step 6, shall be higher than the limits in Table 6.5.2.4.1.5-2.</w:t>
      </w:r>
    </w:p>
    <w:p w14:paraId="271D8859" w14:textId="77777777" w:rsidR="007A472C" w:rsidRPr="00C23C8C" w:rsidRDefault="007A472C" w:rsidP="007A472C">
      <w:pPr>
        <w:pStyle w:val="TH"/>
      </w:pPr>
      <w:bookmarkStart w:id="512" w:name="_CRTable6_5_2_4_1_51"/>
      <w:r w:rsidRPr="00C23C8C">
        <w:lastRenderedPageBreak/>
        <w:t xml:space="preserve">Table </w:t>
      </w:r>
      <w:bookmarkEnd w:id="512"/>
      <w:r w:rsidRPr="00C23C8C">
        <w:t>6.5.2.4.1.5-1: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7A472C" w:rsidRPr="00C23C8C" w14:paraId="1AAEB813" w14:textId="77777777" w:rsidTr="007F5C55">
        <w:trPr>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14:paraId="33048DAF" w14:textId="77777777" w:rsidR="007A472C" w:rsidRPr="00C23C8C" w:rsidRDefault="007A472C" w:rsidP="007F5C55">
            <w:pPr>
              <w:pStyle w:val="TAH"/>
            </w:pPr>
            <w:r w:rsidRPr="00C23C8C">
              <w:t>Channel bandwidth</w:t>
            </w:r>
          </w:p>
        </w:tc>
        <w:tc>
          <w:tcPr>
            <w:tcW w:w="706" w:type="dxa"/>
            <w:tcBorders>
              <w:top w:val="single" w:sz="8" w:space="0" w:color="auto"/>
              <w:left w:val="nil"/>
              <w:bottom w:val="single" w:sz="8" w:space="0" w:color="auto"/>
              <w:right w:val="single" w:sz="8" w:space="0" w:color="auto"/>
            </w:tcBorders>
            <w:vAlign w:val="center"/>
            <w:hideMark/>
          </w:tcPr>
          <w:p w14:paraId="50BC33C3" w14:textId="77777777" w:rsidR="007A472C" w:rsidRPr="00C23C8C" w:rsidRDefault="007A472C" w:rsidP="007F5C55">
            <w:pPr>
              <w:pStyle w:val="TAC"/>
            </w:pPr>
            <w:r w:rsidRPr="00C23C8C">
              <w:t>(MHz)</w:t>
            </w:r>
          </w:p>
        </w:tc>
        <w:tc>
          <w:tcPr>
            <w:tcW w:w="4492" w:type="dxa"/>
            <w:tcBorders>
              <w:top w:val="single" w:sz="8" w:space="0" w:color="auto"/>
              <w:left w:val="nil"/>
              <w:bottom w:val="single" w:sz="8" w:space="0" w:color="auto"/>
              <w:right w:val="single" w:sz="8" w:space="0" w:color="auto"/>
            </w:tcBorders>
            <w:noWrap/>
            <w:vAlign w:val="center"/>
            <w:hideMark/>
          </w:tcPr>
          <w:p w14:paraId="5F1A9ABA" w14:textId="77777777" w:rsidR="007A472C" w:rsidRPr="00C23C8C" w:rsidRDefault="007A472C" w:rsidP="007F5C55">
            <w:pPr>
              <w:pStyle w:val="TAC"/>
            </w:pPr>
            <w:r w:rsidRPr="00C23C8C">
              <w:t>5,10,15,20</w:t>
            </w:r>
          </w:p>
        </w:tc>
      </w:tr>
      <w:tr w:rsidR="007A472C" w:rsidRPr="00C23C8C" w14:paraId="09B3ABDC" w14:textId="77777777" w:rsidTr="007F5C55">
        <w:trPr>
          <w:jc w:val="center"/>
        </w:trPr>
        <w:tc>
          <w:tcPr>
            <w:tcW w:w="1387" w:type="dxa"/>
            <w:tcBorders>
              <w:top w:val="nil"/>
              <w:left w:val="single" w:sz="8" w:space="0" w:color="auto"/>
              <w:bottom w:val="single" w:sz="8" w:space="0" w:color="auto"/>
              <w:right w:val="single" w:sz="8" w:space="0" w:color="auto"/>
            </w:tcBorders>
            <w:vAlign w:val="center"/>
            <w:hideMark/>
          </w:tcPr>
          <w:p w14:paraId="3BD876F6" w14:textId="77777777" w:rsidR="007A472C" w:rsidRPr="00C23C8C" w:rsidRDefault="007A472C" w:rsidP="007F5C55">
            <w:pPr>
              <w:pStyle w:val="TAH"/>
            </w:pPr>
            <w:r w:rsidRPr="00C23C8C">
              <w:t>REF_SCS</w:t>
            </w:r>
          </w:p>
        </w:tc>
        <w:tc>
          <w:tcPr>
            <w:tcW w:w="706" w:type="dxa"/>
            <w:tcBorders>
              <w:top w:val="nil"/>
              <w:left w:val="nil"/>
              <w:bottom w:val="single" w:sz="8" w:space="0" w:color="auto"/>
              <w:right w:val="single" w:sz="8" w:space="0" w:color="auto"/>
            </w:tcBorders>
            <w:vAlign w:val="center"/>
            <w:hideMark/>
          </w:tcPr>
          <w:p w14:paraId="7A588ED6" w14:textId="77777777" w:rsidR="007A472C" w:rsidRPr="00C23C8C" w:rsidRDefault="007A472C" w:rsidP="007F5C55">
            <w:pPr>
              <w:pStyle w:val="TAC"/>
            </w:pPr>
            <w:r w:rsidRPr="00C23C8C">
              <w:t>(kHz)</w:t>
            </w:r>
          </w:p>
        </w:tc>
        <w:tc>
          <w:tcPr>
            <w:tcW w:w="4492" w:type="dxa"/>
            <w:tcBorders>
              <w:top w:val="nil"/>
              <w:left w:val="nil"/>
              <w:bottom w:val="single" w:sz="8" w:space="0" w:color="auto"/>
              <w:right w:val="single" w:sz="8" w:space="0" w:color="auto"/>
            </w:tcBorders>
            <w:noWrap/>
            <w:vAlign w:val="center"/>
            <w:hideMark/>
          </w:tcPr>
          <w:p w14:paraId="326C8EEB" w14:textId="77777777" w:rsidR="007A472C" w:rsidRPr="00C23C8C" w:rsidRDefault="007A472C" w:rsidP="007F5C55">
            <w:pPr>
              <w:pStyle w:val="TAC"/>
            </w:pPr>
            <w:r w:rsidRPr="00C23C8C">
              <w:t>15</w:t>
            </w:r>
          </w:p>
        </w:tc>
      </w:tr>
      <w:tr w:rsidR="007A472C" w:rsidRPr="00C23C8C" w14:paraId="00FAB4AA" w14:textId="77777777" w:rsidTr="007F5C55">
        <w:trPr>
          <w:jc w:val="center"/>
        </w:trPr>
        <w:tc>
          <w:tcPr>
            <w:tcW w:w="1387" w:type="dxa"/>
            <w:tcBorders>
              <w:top w:val="nil"/>
              <w:left w:val="single" w:sz="8" w:space="0" w:color="auto"/>
              <w:bottom w:val="single" w:sz="8" w:space="0" w:color="auto"/>
              <w:right w:val="single" w:sz="8" w:space="0" w:color="auto"/>
            </w:tcBorders>
            <w:vAlign w:val="center"/>
            <w:hideMark/>
          </w:tcPr>
          <w:p w14:paraId="4CD4CC45" w14:textId="77777777" w:rsidR="007A472C" w:rsidRPr="00C23C8C" w:rsidRDefault="007A472C" w:rsidP="007F5C55">
            <w:pPr>
              <w:pStyle w:val="TAH"/>
            </w:pPr>
            <w:r w:rsidRPr="00C23C8C">
              <w:t>NR ACLR measurement bandwidth</w:t>
            </w:r>
          </w:p>
        </w:tc>
        <w:tc>
          <w:tcPr>
            <w:tcW w:w="706" w:type="dxa"/>
            <w:tcBorders>
              <w:top w:val="nil"/>
              <w:left w:val="nil"/>
              <w:bottom w:val="single" w:sz="8" w:space="0" w:color="auto"/>
              <w:right w:val="single" w:sz="8" w:space="0" w:color="auto"/>
            </w:tcBorders>
            <w:vAlign w:val="center"/>
            <w:hideMark/>
          </w:tcPr>
          <w:p w14:paraId="1AAD597F" w14:textId="77777777" w:rsidR="007A472C" w:rsidRPr="00C23C8C" w:rsidRDefault="007A472C" w:rsidP="007F5C55">
            <w:pPr>
              <w:pStyle w:val="TAC"/>
            </w:pPr>
            <w:r w:rsidRPr="00C23C8C">
              <w:t>(MHz)</w:t>
            </w:r>
          </w:p>
        </w:tc>
        <w:tc>
          <w:tcPr>
            <w:tcW w:w="4492" w:type="dxa"/>
            <w:tcBorders>
              <w:top w:val="single" w:sz="8" w:space="0" w:color="auto"/>
              <w:left w:val="nil"/>
              <w:bottom w:val="single" w:sz="8" w:space="0" w:color="auto"/>
              <w:right w:val="single" w:sz="8" w:space="0" w:color="000000"/>
            </w:tcBorders>
            <w:noWrap/>
            <w:vAlign w:val="center"/>
            <w:hideMark/>
          </w:tcPr>
          <w:p w14:paraId="074F1C3B" w14:textId="77777777" w:rsidR="007A472C" w:rsidRPr="00C23C8C" w:rsidRDefault="007A472C" w:rsidP="007F5C55">
            <w:pPr>
              <w:pStyle w:val="TAC"/>
            </w:pPr>
            <w:r w:rsidRPr="00C23C8C">
              <w:t>MBW=REF_SCS*(12*N</w:t>
            </w:r>
            <w:r w:rsidRPr="00C23C8C">
              <w:rPr>
                <w:vertAlign w:val="subscript"/>
              </w:rPr>
              <w:t>RB</w:t>
            </w:r>
            <w:r w:rsidRPr="00C23C8C">
              <w:t>+1)/1000</w:t>
            </w:r>
          </w:p>
        </w:tc>
      </w:tr>
    </w:tbl>
    <w:p w14:paraId="2CF19E33" w14:textId="77777777" w:rsidR="007A472C" w:rsidRPr="00C23C8C" w:rsidRDefault="007A472C" w:rsidP="007A472C"/>
    <w:p w14:paraId="4C4EC619" w14:textId="77777777" w:rsidR="007A472C" w:rsidRPr="00C23C8C" w:rsidRDefault="007A472C" w:rsidP="007A472C">
      <w:pPr>
        <w:pStyle w:val="TH"/>
      </w:pPr>
      <w:bookmarkStart w:id="513" w:name="_CRTable6_5_2_4_1_52"/>
      <w:r w:rsidRPr="00C23C8C">
        <w:t xml:space="preserve">Table </w:t>
      </w:r>
      <w:bookmarkEnd w:id="513"/>
      <w:r w:rsidRPr="00C23C8C">
        <w:t>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7A472C" w:rsidRPr="00C23C8C" w14:paraId="02639DCE" w14:textId="77777777" w:rsidTr="007F5C55">
        <w:trPr>
          <w:jc w:val="center"/>
        </w:trPr>
        <w:tc>
          <w:tcPr>
            <w:tcW w:w="946" w:type="dxa"/>
          </w:tcPr>
          <w:p w14:paraId="05127B93" w14:textId="77777777" w:rsidR="007A472C" w:rsidRPr="00C23C8C" w:rsidRDefault="007A472C" w:rsidP="007F5C55">
            <w:pPr>
              <w:pStyle w:val="TAH"/>
            </w:pPr>
          </w:p>
        </w:tc>
        <w:tc>
          <w:tcPr>
            <w:tcW w:w="1327" w:type="dxa"/>
          </w:tcPr>
          <w:p w14:paraId="311B60F6" w14:textId="77777777" w:rsidR="007A472C" w:rsidRPr="00C23C8C" w:rsidRDefault="007A472C" w:rsidP="007F5C55">
            <w:pPr>
              <w:pStyle w:val="TAH"/>
            </w:pPr>
            <w:r w:rsidRPr="00C23C8C">
              <w:t>Power class 3</w:t>
            </w:r>
          </w:p>
        </w:tc>
      </w:tr>
      <w:tr w:rsidR="007A472C" w:rsidRPr="00C23C8C" w14:paraId="6F2B407B" w14:textId="77777777" w:rsidTr="007F5C55">
        <w:trPr>
          <w:jc w:val="center"/>
        </w:trPr>
        <w:tc>
          <w:tcPr>
            <w:tcW w:w="946" w:type="dxa"/>
            <w:vAlign w:val="center"/>
          </w:tcPr>
          <w:p w14:paraId="42A9928C" w14:textId="77777777" w:rsidR="007A472C" w:rsidRPr="00C23C8C" w:rsidRDefault="007A472C" w:rsidP="007F5C55">
            <w:pPr>
              <w:pStyle w:val="TAH"/>
            </w:pPr>
            <w:r w:rsidRPr="00C23C8C">
              <w:t>NR ACLR</w:t>
            </w:r>
          </w:p>
        </w:tc>
        <w:tc>
          <w:tcPr>
            <w:tcW w:w="1327" w:type="dxa"/>
          </w:tcPr>
          <w:p w14:paraId="7E67CCDD" w14:textId="77777777" w:rsidR="007A472C" w:rsidRPr="00C23C8C" w:rsidRDefault="007A472C" w:rsidP="007F5C55">
            <w:pPr>
              <w:pStyle w:val="TAC"/>
            </w:pPr>
            <w:r w:rsidRPr="00C23C8C">
              <w:t>30 - TT dB</w:t>
            </w:r>
          </w:p>
        </w:tc>
      </w:tr>
    </w:tbl>
    <w:p w14:paraId="695594CF" w14:textId="77777777" w:rsidR="007A472C" w:rsidRPr="00C23C8C" w:rsidRDefault="007A472C" w:rsidP="007A472C"/>
    <w:p w14:paraId="133AB938" w14:textId="77777777" w:rsidR="007A472C" w:rsidRPr="00C23C8C" w:rsidRDefault="007A472C" w:rsidP="007A472C">
      <w:pPr>
        <w:pStyle w:val="TH"/>
      </w:pPr>
      <w:bookmarkStart w:id="514" w:name="_CRTable6_5_2_4_1_53"/>
      <w:r w:rsidRPr="00C23C8C">
        <w:t xml:space="preserve">Table </w:t>
      </w:r>
      <w:bookmarkEnd w:id="514"/>
      <w:r w:rsidRPr="00C23C8C">
        <w:t xml:space="preserve">6.5.2.4.1.5-3: Test Tolerance (NR ACLR)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A472C" w:rsidRPr="00C23C8C" w14:paraId="4B699992" w14:textId="77777777" w:rsidTr="007F5C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E06206" w14:textId="77777777" w:rsidR="007A472C" w:rsidRPr="00C23C8C" w:rsidRDefault="007A472C" w:rsidP="007F5C55">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11D615D" w14:textId="77777777" w:rsidR="007A472C" w:rsidRPr="00C23C8C" w:rsidRDefault="007A472C" w:rsidP="007F5C55">
            <w:pPr>
              <w:pStyle w:val="TAH"/>
              <w:jc w:val="left"/>
            </w:pPr>
            <w:r w:rsidRPr="00C23C8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2CF6D1" w14:textId="77777777" w:rsidR="007A472C" w:rsidRPr="00C23C8C" w:rsidRDefault="007A472C" w:rsidP="007F5C55">
            <w:pPr>
              <w:pStyle w:val="TAH"/>
              <w:jc w:val="left"/>
            </w:pPr>
            <w:r w:rsidRPr="00C23C8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057515" w14:textId="77777777" w:rsidR="007A472C" w:rsidRPr="00C23C8C" w:rsidRDefault="007A472C" w:rsidP="007F5C55">
            <w:pPr>
              <w:pStyle w:val="TAH"/>
              <w:jc w:val="left"/>
            </w:pPr>
            <w:r w:rsidRPr="00C23C8C">
              <w:t>4.2GHz &lt; f ≤ 6.0GHz</w:t>
            </w:r>
          </w:p>
        </w:tc>
      </w:tr>
      <w:tr w:rsidR="007A472C" w:rsidRPr="00C23C8C" w14:paraId="3D062071" w14:textId="77777777" w:rsidTr="007F5C5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354218" w14:textId="77777777" w:rsidR="007A472C" w:rsidRPr="00C23C8C" w:rsidRDefault="007A472C" w:rsidP="007F5C55">
            <w:pPr>
              <w:pStyle w:val="TAC"/>
              <w:jc w:val="left"/>
            </w:pPr>
            <w:r w:rsidRPr="00C23C8C">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F355434" w14:textId="77777777" w:rsidR="007A472C" w:rsidRPr="00C23C8C" w:rsidRDefault="007A472C" w:rsidP="007F5C55">
            <w:pPr>
              <w:pStyle w:val="TAC"/>
              <w:jc w:val="left"/>
            </w:pPr>
            <w:r w:rsidRPr="00C23C8C">
              <w:t>0.8 dB</w:t>
            </w:r>
          </w:p>
        </w:tc>
        <w:tc>
          <w:tcPr>
            <w:tcW w:w="1984" w:type="dxa"/>
            <w:tcBorders>
              <w:top w:val="single" w:sz="4" w:space="0" w:color="auto"/>
              <w:left w:val="single" w:sz="4" w:space="0" w:color="auto"/>
              <w:bottom w:val="single" w:sz="4" w:space="0" w:color="auto"/>
              <w:right w:val="single" w:sz="4" w:space="0" w:color="auto"/>
            </w:tcBorders>
            <w:vAlign w:val="center"/>
          </w:tcPr>
          <w:p w14:paraId="6BEC45A6" w14:textId="77777777" w:rsidR="007A472C" w:rsidRPr="00C23C8C" w:rsidRDefault="007A472C" w:rsidP="007F5C55">
            <w:pPr>
              <w:pStyle w:val="TAC"/>
              <w:jc w:val="left"/>
            </w:pPr>
            <w:r w:rsidRPr="00C23C8C">
              <w:t>0.8 dB</w:t>
            </w:r>
          </w:p>
        </w:tc>
        <w:tc>
          <w:tcPr>
            <w:tcW w:w="1984" w:type="dxa"/>
            <w:tcBorders>
              <w:top w:val="single" w:sz="4" w:space="0" w:color="auto"/>
              <w:left w:val="single" w:sz="4" w:space="0" w:color="auto"/>
              <w:bottom w:val="single" w:sz="4" w:space="0" w:color="auto"/>
              <w:right w:val="single" w:sz="4" w:space="0" w:color="auto"/>
            </w:tcBorders>
            <w:vAlign w:val="center"/>
          </w:tcPr>
          <w:p w14:paraId="6238EDC2" w14:textId="77777777" w:rsidR="007A472C" w:rsidRPr="00C23C8C" w:rsidRDefault="007A472C" w:rsidP="007F5C55">
            <w:pPr>
              <w:pStyle w:val="TAC"/>
              <w:jc w:val="left"/>
            </w:pPr>
            <w:r w:rsidRPr="00C23C8C">
              <w:t>0.8 dB</w:t>
            </w:r>
          </w:p>
        </w:tc>
      </w:tr>
    </w:tbl>
    <w:p w14:paraId="2F175748" w14:textId="77777777" w:rsidR="007A472C" w:rsidRPr="00C23C8C" w:rsidRDefault="007A472C" w:rsidP="007A472C"/>
    <w:p w14:paraId="68C9CD36" w14:textId="7BDFF735" w:rsidR="001E41F3" w:rsidRPr="00C23C8C" w:rsidRDefault="00D7423C">
      <w:pPr>
        <w:rPr>
          <w:rFonts w:ascii="Arial" w:hAnsi="Arial" w:cs="Arial"/>
          <w:color w:val="0000FF"/>
          <w:sz w:val="28"/>
        </w:rPr>
      </w:pPr>
      <w:r w:rsidRPr="00C23C8C">
        <w:rPr>
          <w:rFonts w:ascii="Arial" w:hAnsi="Arial" w:cs="Arial"/>
          <w:color w:val="0000FF"/>
          <w:sz w:val="28"/>
        </w:rPr>
        <w:t>&lt; End of changes &gt;</w:t>
      </w:r>
    </w:p>
    <w:sectPr w:rsidR="001E41F3" w:rsidRPr="00C23C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E1DEB" w14:textId="77777777" w:rsidR="00E0637C" w:rsidRDefault="00E0637C">
      <w:r>
        <w:separator/>
      </w:r>
    </w:p>
  </w:endnote>
  <w:endnote w:type="continuationSeparator" w:id="0">
    <w:p w14:paraId="4446654A" w14:textId="77777777" w:rsidR="00E0637C" w:rsidRDefault="00E0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7E382" w14:textId="77777777" w:rsidR="00E0637C" w:rsidRDefault="00E0637C">
      <w:r>
        <w:separator/>
      </w:r>
    </w:p>
  </w:footnote>
  <w:footnote w:type="continuationSeparator" w:id="0">
    <w:p w14:paraId="2F2AD0ED" w14:textId="77777777" w:rsidR="00E0637C" w:rsidRDefault="00E06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2325D"/>
    <w:rsid w:val="0003113E"/>
    <w:rsid w:val="00031AF1"/>
    <w:rsid w:val="0004249A"/>
    <w:rsid w:val="00046EFB"/>
    <w:rsid w:val="00054F14"/>
    <w:rsid w:val="00070E09"/>
    <w:rsid w:val="000A6394"/>
    <w:rsid w:val="000B7FED"/>
    <w:rsid w:val="000C038A"/>
    <w:rsid w:val="000C6598"/>
    <w:rsid w:val="000D44B3"/>
    <w:rsid w:val="000F5054"/>
    <w:rsid w:val="00104CD0"/>
    <w:rsid w:val="00145D43"/>
    <w:rsid w:val="00164A0D"/>
    <w:rsid w:val="00183566"/>
    <w:rsid w:val="00192C46"/>
    <w:rsid w:val="001A08B3"/>
    <w:rsid w:val="001A7B60"/>
    <w:rsid w:val="001B52F0"/>
    <w:rsid w:val="001B7A65"/>
    <w:rsid w:val="001C0807"/>
    <w:rsid w:val="001E41F3"/>
    <w:rsid w:val="001E5A9E"/>
    <w:rsid w:val="00252AFA"/>
    <w:rsid w:val="002548B5"/>
    <w:rsid w:val="0026004D"/>
    <w:rsid w:val="0026266F"/>
    <w:rsid w:val="002640DD"/>
    <w:rsid w:val="00275D12"/>
    <w:rsid w:val="00284702"/>
    <w:rsid w:val="00284FEB"/>
    <w:rsid w:val="002860C4"/>
    <w:rsid w:val="002A0A6E"/>
    <w:rsid w:val="002B5741"/>
    <w:rsid w:val="002E472E"/>
    <w:rsid w:val="00305409"/>
    <w:rsid w:val="00331892"/>
    <w:rsid w:val="003609EF"/>
    <w:rsid w:val="0036231A"/>
    <w:rsid w:val="00374DD4"/>
    <w:rsid w:val="003C2915"/>
    <w:rsid w:val="003E1A36"/>
    <w:rsid w:val="00410371"/>
    <w:rsid w:val="004113AD"/>
    <w:rsid w:val="004242F1"/>
    <w:rsid w:val="0044435B"/>
    <w:rsid w:val="00456A57"/>
    <w:rsid w:val="00490536"/>
    <w:rsid w:val="004B0227"/>
    <w:rsid w:val="004B75B7"/>
    <w:rsid w:val="004C70CE"/>
    <w:rsid w:val="0050743A"/>
    <w:rsid w:val="005141D9"/>
    <w:rsid w:val="0051580D"/>
    <w:rsid w:val="00547111"/>
    <w:rsid w:val="00560316"/>
    <w:rsid w:val="00592D74"/>
    <w:rsid w:val="005E2C44"/>
    <w:rsid w:val="005F09B8"/>
    <w:rsid w:val="00611DFE"/>
    <w:rsid w:val="00621188"/>
    <w:rsid w:val="006257ED"/>
    <w:rsid w:val="00653DE4"/>
    <w:rsid w:val="00665C47"/>
    <w:rsid w:val="00693CF8"/>
    <w:rsid w:val="00695808"/>
    <w:rsid w:val="00697B18"/>
    <w:rsid w:val="006A5F04"/>
    <w:rsid w:val="006B46FB"/>
    <w:rsid w:val="006E21FB"/>
    <w:rsid w:val="007129EF"/>
    <w:rsid w:val="00731C53"/>
    <w:rsid w:val="00757BAB"/>
    <w:rsid w:val="00780644"/>
    <w:rsid w:val="00792342"/>
    <w:rsid w:val="0079374C"/>
    <w:rsid w:val="007977A8"/>
    <w:rsid w:val="007A472C"/>
    <w:rsid w:val="007B512A"/>
    <w:rsid w:val="007C2097"/>
    <w:rsid w:val="007C62D0"/>
    <w:rsid w:val="007D6A07"/>
    <w:rsid w:val="007F7259"/>
    <w:rsid w:val="008040A8"/>
    <w:rsid w:val="008279FA"/>
    <w:rsid w:val="008626E7"/>
    <w:rsid w:val="00870EE7"/>
    <w:rsid w:val="008725AB"/>
    <w:rsid w:val="008863B9"/>
    <w:rsid w:val="008A45A6"/>
    <w:rsid w:val="008C0A07"/>
    <w:rsid w:val="008D3CCC"/>
    <w:rsid w:val="008F3789"/>
    <w:rsid w:val="008F686C"/>
    <w:rsid w:val="009148DE"/>
    <w:rsid w:val="00941E30"/>
    <w:rsid w:val="00946AA7"/>
    <w:rsid w:val="009531B0"/>
    <w:rsid w:val="009741B3"/>
    <w:rsid w:val="009777D9"/>
    <w:rsid w:val="00991B88"/>
    <w:rsid w:val="009A5753"/>
    <w:rsid w:val="009A579D"/>
    <w:rsid w:val="009E3297"/>
    <w:rsid w:val="009E3ABB"/>
    <w:rsid w:val="009F734F"/>
    <w:rsid w:val="00A222BF"/>
    <w:rsid w:val="00A246B6"/>
    <w:rsid w:val="00A26700"/>
    <w:rsid w:val="00A47E70"/>
    <w:rsid w:val="00A50CF0"/>
    <w:rsid w:val="00A6423D"/>
    <w:rsid w:val="00A7671C"/>
    <w:rsid w:val="00A8791D"/>
    <w:rsid w:val="00A96327"/>
    <w:rsid w:val="00AA2CBC"/>
    <w:rsid w:val="00AA4A8A"/>
    <w:rsid w:val="00AC5820"/>
    <w:rsid w:val="00AD1CD8"/>
    <w:rsid w:val="00AE3C53"/>
    <w:rsid w:val="00B04107"/>
    <w:rsid w:val="00B075FD"/>
    <w:rsid w:val="00B258BB"/>
    <w:rsid w:val="00B4446F"/>
    <w:rsid w:val="00B44D3B"/>
    <w:rsid w:val="00B56801"/>
    <w:rsid w:val="00B67B97"/>
    <w:rsid w:val="00B77CB0"/>
    <w:rsid w:val="00B968C8"/>
    <w:rsid w:val="00BA3EC5"/>
    <w:rsid w:val="00BA51D9"/>
    <w:rsid w:val="00BB1D40"/>
    <w:rsid w:val="00BB5DFC"/>
    <w:rsid w:val="00BC10E8"/>
    <w:rsid w:val="00BD279D"/>
    <w:rsid w:val="00BD6BB8"/>
    <w:rsid w:val="00C23C8C"/>
    <w:rsid w:val="00C66BA2"/>
    <w:rsid w:val="00C870F6"/>
    <w:rsid w:val="00C95985"/>
    <w:rsid w:val="00CC014F"/>
    <w:rsid w:val="00CC5026"/>
    <w:rsid w:val="00CC68D0"/>
    <w:rsid w:val="00CD00EF"/>
    <w:rsid w:val="00D03F9A"/>
    <w:rsid w:val="00D06D51"/>
    <w:rsid w:val="00D1653D"/>
    <w:rsid w:val="00D24991"/>
    <w:rsid w:val="00D50255"/>
    <w:rsid w:val="00D66520"/>
    <w:rsid w:val="00D7423C"/>
    <w:rsid w:val="00D84AE9"/>
    <w:rsid w:val="00D9124E"/>
    <w:rsid w:val="00DA5FE3"/>
    <w:rsid w:val="00DE2F1F"/>
    <w:rsid w:val="00DE34CF"/>
    <w:rsid w:val="00E0637C"/>
    <w:rsid w:val="00E13F3D"/>
    <w:rsid w:val="00E265B1"/>
    <w:rsid w:val="00E34898"/>
    <w:rsid w:val="00E50F0C"/>
    <w:rsid w:val="00E533A7"/>
    <w:rsid w:val="00E55B17"/>
    <w:rsid w:val="00EA0D24"/>
    <w:rsid w:val="00EB09B7"/>
    <w:rsid w:val="00EC1A74"/>
    <w:rsid w:val="00EE7D7C"/>
    <w:rsid w:val="00F029E3"/>
    <w:rsid w:val="00F173C6"/>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731C53"/>
    <w:rPr>
      <w:rFonts w:ascii="Arial" w:hAnsi="Arial"/>
      <w:b/>
      <w:lang w:val="en-GB" w:eastAsia="en-US"/>
    </w:rPr>
  </w:style>
  <w:style w:type="character" w:customStyle="1" w:styleId="B1Zchn">
    <w:name w:val="B1 Zchn"/>
    <w:link w:val="B1"/>
    <w:qFormat/>
    <w:locked/>
    <w:rsid w:val="00731C53"/>
    <w:rPr>
      <w:rFonts w:ascii="Times New Roman" w:hAnsi="Times New Roman"/>
      <w:lang w:val="en-GB" w:eastAsia="en-US"/>
    </w:rPr>
  </w:style>
  <w:style w:type="character" w:customStyle="1" w:styleId="B2Char">
    <w:name w:val="B2 Char"/>
    <w:link w:val="B2"/>
    <w:qFormat/>
    <w:rsid w:val="00731C53"/>
    <w:rPr>
      <w:rFonts w:ascii="Times New Roman" w:hAnsi="Times New Roman"/>
      <w:lang w:val="en-GB" w:eastAsia="en-US"/>
    </w:rPr>
  </w:style>
  <w:style w:type="character" w:customStyle="1" w:styleId="TACCar">
    <w:name w:val="TAC Car"/>
    <w:link w:val="TAC"/>
    <w:qFormat/>
    <w:locked/>
    <w:rsid w:val="00731C53"/>
    <w:rPr>
      <w:rFonts w:ascii="Arial" w:hAnsi="Arial"/>
      <w:sz w:val="18"/>
      <w:lang w:val="en-GB" w:eastAsia="en-US"/>
    </w:rPr>
  </w:style>
  <w:style w:type="character" w:customStyle="1" w:styleId="TAHCar">
    <w:name w:val="TAH Car"/>
    <w:link w:val="TAH"/>
    <w:qFormat/>
    <w:locked/>
    <w:rsid w:val="00731C53"/>
    <w:rPr>
      <w:rFonts w:ascii="Arial" w:hAnsi="Arial"/>
      <w:b/>
      <w:sz w:val="18"/>
      <w:lang w:val="en-GB" w:eastAsia="en-US"/>
    </w:rPr>
  </w:style>
  <w:style w:type="character" w:customStyle="1" w:styleId="TANChar">
    <w:name w:val="TAN Char"/>
    <w:link w:val="TAN"/>
    <w:qFormat/>
    <w:rsid w:val="00731C53"/>
    <w:rPr>
      <w:rFonts w:ascii="Arial" w:hAnsi="Arial"/>
      <w:sz w:val="18"/>
      <w:lang w:val="en-GB" w:eastAsia="en-US"/>
    </w:rPr>
  </w:style>
  <w:style w:type="character" w:customStyle="1" w:styleId="NOChar">
    <w:name w:val="NO Char"/>
    <w:link w:val="NO"/>
    <w:qFormat/>
    <w:locked/>
    <w:rsid w:val="00731C53"/>
    <w:rPr>
      <w:rFonts w:ascii="Times New Roman" w:hAnsi="Times New Roman"/>
      <w:lang w:val="en-GB" w:eastAsia="en-US"/>
    </w:rPr>
  </w:style>
  <w:style w:type="character" w:customStyle="1" w:styleId="H6Char">
    <w:name w:val="H6 Char"/>
    <w:link w:val="H6"/>
    <w:qFormat/>
    <w:rsid w:val="00731C53"/>
    <w:rPr>
      <w:rFonts w:ascii="Arial" w:hAnsi="Arial"/>
      <w:lang w:val="en-GB" w:eastAsia="en-US"/>
    </w:rPr>
  </w:style>
  <w:style w:type="character" w:customStyle="1" w:styleId="TALCar">
    <w:name w:val="TAL Car"/>
    <w:link w:val="TAL"/>
    <w:qFormat/>
    <w:rsid w:val="00731C53"/>
    <w:rPr>
      <w:rFonts w:ascii="Arial" w:hAnsi="Arial"/>
      <w:sz w:val="18"/>
      <w:lang w:val="en-GB" w:eastAsia="en-US"/>
    </w:rPr>
  </w:style>
  <w:style w:type="character" w:customStyle="1" w:styleId="TFChar1">
    <w:name w:val="TF Char1"/>
    <w:link w:val="TF"/>
    <w:rsid w:val="00731C53"/>
    <w:rPr>
      <w:rFonts w:ascii="Arial" w:hAnsi="Arial"/>
      <w:b/>
      <w:lang w:val="en-GB" w:eastAsia="en-US"/>
    </w:rPr>
  </w:style>
  <w:style w:type="character" w:customStyle="1" w:styleId="berschrift4Zchn">
    <w:name w:val="Überschrift 4 Zchn"/>
    <w:basedOn w:val="Absatz-Standardschriftart"/>
    <w:link w:val="berschrift4"/>
    <w:rsid w:val="007A472C"/>
    <w:rPr>
      <w:rFonts w:ascii="Arial" w:hAnsi="Arial"/>
      <w:sz w:val="24"/>
      <w:lang w:val="en-GB" w:eastAsia="en-US"/>
    </w:rPr>
  </w:style>
  <w:style w:type="character" w:customStyle="1" w:styleId="berschrift5Zchn">
    <w:name w:val="Überschrift 5 Zchn"/>
    <w:basedOn w:val="Absatz-Standardschriftart"/>
    <w:link w:val="berschrift5"/>
    <w:rsid w:val="007A472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9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4752</Words>
  <Characters>27090</Characters>
  <Application>Microsoft Office Word</Application>
  <DocSecurity>0</DocSecurity>
  <Lines>225</Lines>
  <Paragraphs>63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47</cp:revision>
  <cp:lastPrinted>1899-12-31T23:00:00Z</cp:lastPrinted>
  <dcterms:created xsi:type="dcterms:W3CDTF">2020-02-03T08:32:00Z</dcterms:created>
  <dcterms:modified xsi:type="dcterms:W3CDTF">2025-11-07T19:20:00Z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